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F0DED" w:rsidRDefault="00020B3B" w:rsidP="00907C43">
      <w:pPr>
        <w:spacing w:before="2040" w:after="1200"/>
        <w:jc w:val="center"/>
        <w:rPr>
          <w:b/>
          <w:sz w:val="36"/>
        </w:rPr>
      </w:pPr>
      <w:r>
        <w:rPr>
          <w:b/>
          <w:noProof/>
          <w:sz w:val="36"/>
          <w:lang w:val="fr-FR" w:eastAsia="fr-FR"/>
        </w:rPr>
        <mc:AlternateContent>
          <mc:Choice Requires="wpg">
            <w:drawing>
              <wp:anchor distT="0" distB="0" distL="114300" distR="114300" simplePos="0" relativeHeight="251657728" behindDoc="0" locked="0" layoutInCell="1" allowOverlap="1">
                <wp:simplePos x="0" y="0"/>
                <wp:positionH relativeFrom="column">
                  <wp:posOffset>-718185</wp:posOffset>
                </wp:positionH>
                <wp:positionV relativeFrom="paragraph">
                  <wp:posOffset>814070</wp:posOffset>
                </wp:positionV>
                <wp:extent cx="7564120" cy="8268970"/>
                <wp:effectExtent l="0" t="4445" r="2540" b="381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4" name="Rectangle 3"/>
                        <wps:cNvSpPr>
                          <a:spLocks noChangeArrowheads="1"/>
                        </wps:cNvSpPr>
                        <wps:spPr bwMode="auto">
                          <a:xfrm>
                            <a:off x="6" y="15439"/>
                            <a:ext cx="11906" cy="283"/>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5" name="Text Box 4"/>
                        <wps:cNvSpPr txBox="1">
                          <a:spLocks noChangeArrowheads="1"/>
                        </wps:cNvSpPr>
                        <wps:spPr bwMode="auto">
                          <a:xfrm>
                            <a:off x="0" y="2700"/>
                            <a:ext cx="11906" cy="2564"/>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0A88" w:rsidRPr="00BF083D" w:rsidRDefault="003D0A88" w:rsidP="00E14290">
                              <w:pPr>
                                <w:rPr>
                                  <w:rFonts w:ascii="Arial" w:hAnsi="Arial" w:cs="Arial"/>
                                  <w:color w:val="57433E"/>
                                  <w:sz w:val="68"/>
                                </w:rPr>
                              </w:pPr>
                              <w:r w:rsidRPr="00BF083D">
                                <w:rPr>
                                  <w:rFonts w:ascii="Arial" w:hAnsi="Arial" w:cs="Arial"/>
                                  <w:color w:val="FFFFFF"/>
                                  <w:sz w:val="68"/>
                                </w:rPr>
                                <w:t xml:space="preserve">ECC Decision </w:t>
                              </w:r>
                              <w:r w:rsidRPr="00BF083D">
                                <w:rPr>
                                  <w:rFonts w:ascii="Arial" w:hAnsi="Arial" w:cs="Arial"/>
                                  <w:color w:val="887E6E"/>
                                  <w:sz w:val="68"/>
                                </w:rPr>
                                <w:t>(02)05</w:t>
                              </w:r>
                            </w:p>
                          </w:txbxContent>
                        </wps:txbx>
                        <wps:bodyPr rot="0" vert="horz" wrap="square" lIns="2880000" tIns="540000" rIns="72000" bIns="45720" anchor="t" anchorCtr="0" upright="1">
                          <a:noAutofit/>
                        </wps:bodyPr>
                      </wps:wsp>
                      <wpg:grpSp>
                        <wpg:cNvPr id="6" name="Group 5"/>
                        <wpg:cNvGrpSpPr>
                          <a:grpSpLocks/>
                        </wpg:cNvGrpSpPr>
                        <wpg:grpSpPr bwMode="auto">
                          <a:xfrm>
                            <a:off x="1739" y="3125"/>
                            <a:ext cx="1735" cy="1735"/>
                            <a:chOff x="954" y="3125"/>
                            <a:chExt cx="1735" cy="1735"/>
                          </a:xfrm>
                        </wpg:grpSpPr>
                        <wps:wsp>
                          <wps:cNvPr id="7" name="Rectangle 6"/>
                          <wps:cNvSpPr>
                            <a:spLocks noChangeAspect="1" noChangeArrowheads="1"/>
                          </wps:cNvSpPr>
                          <wps:spPr bwMode="auto">
                            <a:xfrm rot="2700000">
                              <a:off x="954" y="3125"/>
                              <a:ext cx="1735" cy="1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8" name="Rectangle 7"/>
                          <wps:cNvSpPr>
                            <a:spLocks noChangeAspect="1" noChangeArrowheads="1"/>
                          </wps:cNvSpPr>
                          <wps:spPr bwMode="auto">
                            <a:xfrm rot="2700000">
                              <a:off x="1241" y="3444"/>
                              <a:ext cx="1126" cy="1126"/>
                            </a:xfrm>
                            <a:prstGeom prst="rect">
                              <a:avLst/>
                            </a:prstGeom>
                            <a:solidFill>
                              <a:srgbClr val="5743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56.55pt;margin-top:64.1pt;width:595.6pt;height:651.1pt;z-index:251657728"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">
                <v:rect id="Rectangle 3"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ioE8QA&#10;AADaAAAADwAAAGRycy9kb3ducmV2LnhtbESPQWvCQBSE70L/w/KEXkLdtJUg0VWKIObYJnro7ZF9&#10;JsHs2zS7JvHfu4VCj8PMfMNsdpNpxUC9aywreF3EIIhLqxuuFJyKw8sKhPPIGlvLpOBODnbbp9kG&#10;U21H/qIh95UIEHYpKqi971IpXVmTQbewHXHwLrY36IPsK6l7HAPctPItjhNpsOGwUGNH+5rKa34z&#10;ClbJzznJks9mXxyjqLj57PvdZEo9z6ePNQhPk/8P/7UzrWAJv1fCDZ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4qBPEAAAA2gAAAA8AAAAAAAAAAAAAAAAAmAIAAGRycy9k&#10;b3ducmV2LnhtbFBLBQYAAAAABAAEAPUAAACJAwAAAAA=&#10;" fillcolor="#d2232a" stroked="f">
                  <v:textbox inset=",15mm,2mm"/>
                </v:rect>
                <v:shapetype id="_x0000_t202" coordsize="21600,21600" o:spt="202" path="m,l,21600r21600,l21600,xe">
                  <v:stroke joinstyle="miter"/>
                  <v:path gradientshapeok="t" o:connecttype="rect"/>
                </v:shapetype>
                <v:shape id="Text Box 4"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5CMMA&#10;AADaAAAADwAAAGRycy9kb3ducmV2LnhtbESPT4vCMBTE78J+h/AWvGlaUdFuUxFFEA8r/jvs7dG8&#10;bcs2L6WJWr/9RhA8DjPzGyZddKYWN2pdZVlBPIxAEOdWV1woOJ82gxkI55E11pZJwYMcLLKPXoqJ&#10;tnc+0O3oCxEg7BJUUHrfJFK6vCSDbmgb4uD92tagD7ItpG7xHuCmlqMomkqDFYeFEhtalZT/Ha9G&#10;AR5+dt/jdb2dj1f7TRFXMUq6KNX/7JZfIDx1/h1+tbdawQSeV8IN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h5CMMAAADaAAAADwAAAAAAAAAAAAAAAACYAgAAZHJzL2Rv&#10;d25yZXYueG1sUEsFBgAAAAAEAAQA9QAAAIgDAAAAAA==&#10;" fillcolor="#d2232a" stroked="f">
                  <v:textbox inset="80mm,15mm,2mm">
                    <w:txbxContent>
                      <w:p w:rsidR="003D0A88" w:rsidRPr="00BF083D" w:rsidRDefault="003D0A88" w:rsidP="00E14290">
                        <w:pPr>
                          <w:rPr>
                            <w:rFonts w:ascii="Arial" w:hAnsi="Arial" w:cs="Arial"/>
                            <w:color w:val="57433E"/>
                            <w:sz w:val="68"/>
                          </w:rPr>
                        </w:pPr>
                        <w:r w:rsidRPr="00BF083D">
                          <w:rPr>
                            <w:rFonts w:ascii="Arial" w:hAnsi="Arial" w:cs="Arial"/>
                            <w:color w:val="FFFFFF"/>
                            <w:sz w:val="68"/>
                          </w:rPr>
                          <w:t xml:space="preserve">ECC Decision </w:t>
                        </w:r>
                        <w:r w:rsidRPr="00BF083D">
                          <w:rPr>
                            <w:rFonts w:ascii="Arial" w:hAnsi="Arial" w:cs="Arial"/>
                            <w:color w:val="887E6E"/>
                            <w:sz w:val="68"/>
                          </w:rPr>
                          <w:t>(02)05</w:t>
                        </w:r>
                      </w:p>
                    </w:txbxContent>
                  </v:textbox>
                </v:shape>
                <v:group id="Group 5" o:spid="_x0000_s1029" style="position:absolute;left:1739;top:3125;width:1735;height:1735" coordorigin="954,3125" coordsize="1735,1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6" o:spid="_x0000_s1030" style="position:absolute;left:954;top:3125;width:1735;height:1735;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OaMQA&#10;AADaAAAADwAAAGRycy9kb3ducmV2LnhtbESPS2vDMBCE74X8B7GBXkoiN4cmOFFCcCgxpZe4eVwX&#10;a2ObWCtjyY/++6pQ6HGYmW+YzW40teipdZVlBa/zCARxbnXFhYLz1/tsBcJ5ZI21ZVLwTQ5228nT&#10;BmNtBz5Rn/lCBAi7GBWU3jexlC4vyaCb24Y4eHfbGvRBtoXULQ4Bbmq5iKI3abDisFBiQ0lJ+SPr&#10;jILomHy8pOPqekmHjmg48fLzcFPqeTru1yA8jf4//NdOtYIl/F4JN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RTmjEAAAA2gAAAA8AAAAAAAAAAAAAAAAAmAIAAGRycy9k&#10;b3ducmV2LnhtbFBLBQYAAAAABAAEAPUAAACJAwAAAAA=&#10;" stroked="f">
                    <o:lock v:ext="edit" aspectratio="t"/>
                    <v:textbox inset=",15mm,2mm"/>
                  </v:rect>
                  <v:rect id="Rectangle 7" o:spid="_x0000_s1031" style="position:absolute;left:1241;top:3444;width:1126;height:1126;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BlbsA&#10;AADaAAAADwAAAGRycy9kb3ducmV2LnhtbERPvQrCMBDeBd8hnOAimqooUo0iguAmWhHcjuZsS5tL&#10;baLWtzeD4Pjx/a82ranEixpXWFYwHkUgiFOrC84UXJL9cAHCeWSNlWVS8CEHm3W3s8JY2zef6HX2&#10;mQgh7GJUkHtfx1K6NCeDbmRr4sDdbWPQB9hkUjf4DuGmkpMomkuDBYeGHGva5ZSW56dRQDSbLpJJ&#10;lSDfHoOy1NfDkYxS/V67XYLw1Pq/+Oc+aAVha7gSboBcfw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FbQZW7AAAA2gAAAA8AAAAAAAAAAAAAAAAAmAIAAGRycy9kb3ducmV2Lnht&#10;bFBLBQYAAAAABAAEAPUAAACAAwAAAAA=&#10;" fillcolor="#57433e" stroked="f">
                    <o:lock v:ext="edit" aspectratio="t"/>
                    <v:textbox inset=",15mm,2mm"/>
                  </v:rect>
                </v:group>
              </v:group>
            </w:pict>
          </mc:Fallback>
        </mc:AlternateContent>
      </w:r>
      <w:r w:rsidR="007F0DED">
        <w:rPr>
          <w:b/>
          <w:sz w:val="36"/>
        </w:rPr>
        <w:t xml:space="preserve">ELECTRONIC COMMUNICATIONS </w:t>
      </w:r>
      <w:r w:rsidR="007F0DED" w:rsidRPr="007F04DC">
        <w:rPr>
          <w:b/>
          <w:sz w:val="36"/>
          <w:highlight w:val="yellow"/>
        </w:rPr>
        <w:t>COMMITTEE</w:t>
      </w:r>
    </w:p>
    <w:p w:rsidR="00BF083D" w:rsidRPr="0010769E" w:rsidRDefault="00BF083D" w:rsidP="00BF083D">
      <w:pPr>
        <w:jc w:val="center"/>
        <w:rPr>
          <w:b/>
          <w:sz w:val="24"/>
        </w:rPr>
      </w:pPr>
    </w:p>
    <w:p w:rsidR="00BF083D" w:rsidRPr="0010769E" w:rsidRDefault="00BF083D" w:rsidP="00BF083D">
      <w:pPr>
        <w:jc w:val="center"/>
        <w:rPr>
          <w:b/>
          <w:sz w:val="24"/>
        </w:rPr>
      </w:pPr>
    </w:p>
    <w:p w:rsidR="00BF083D" w:rsidRPr="0010769E" w:rsidRDefault="00BF083D" w:rsidP="00BF083D">
      <w:pPr>
        <w:jc w:val="center"/>
        <w:rPr>
          <w:b/>
          <w:sz w:val="24"/>
        </w:rPr>
      </w:pPr>
    </w:p>
    <w:p w:rsidR="007F0DED" w:rsidRPr="00BC09CB" w:rsidRDefault="00E14290" w:rsidP="00BC09CB">
      <w:pPr>
        <w:pStyle w:val="Reporttitledescription"/>
        <w:ind w:right="707"/>
        <w:rPr>
          <w:color w:val="auto"/>
        </w:rPr>
      </w:pPr>
      <w:r w:rsidRPr="00BC09CB">
        <w:rPr>
          <w:color w:val="auto"/>
        </w:rPr>
        <w:t>T</w:t>
      </w:r>
      <w:r w:rsidR="007F0DED" w:rsidRPr="00BC09CB">
        <w:rPr>
          <w:color w:val="auto"/>
        </w:rPr>
        <w:t>he designation and availability of frequency bands for railway purposes</w:t>
      </w:r>
      <w:r w:rsidR="00BC09CB">
        <w:rPr>
          <w:color w:val="auto"/>
        </w:rPr>
        <w:t xml:space="preserve"> </w:t>
      </w:r>
      <w:r w:rsidR="007F0DED" w:rsidRPr="00BC09CB">
        <w:rPr>
          <w:color w:val="auto"/>
        </w:rPr>
        <w:t>in the 876-880 MHz and 921-925 MHz bands</w:t>
      </w:r>
    </w:p>
    <w:p w:rsidR="00C15271" w:rsidRDefault="00BC09CB" w:rsidP="00BC09CB">
      <w:pPr>
        <w:pStyle w:val="Reporttitledescription"/>
        <w:rPr>
          <w:b/>
          <w:color w:val="auto"/>
          <w:sz w:val="18"/>
        </w:rPr>
      </w:pPr>
      <w:proofErr w:type="gramStart"/>
      <w:r w:rsidRPr="00BC09CB">
        <w:rPr>
          <w:b/>
          <w:color w:val="auto"/>
          <w:sz w:val="18"/>
        </w:rPr>
        <w:t>approved</w:t>
      </w:r>
      <w:proofErr w:type="gramEnd"/>
      <w:r w:rsidRPr="00BC09CB">
        <w:rPr>
          <w:b/>
          <w:color w:val="auto"/>
          <w:sz w:val="18"/>
        </w:rPr>
        <w:t xml:space="preserve"> 5 July 2002</w:t>
      </w:r>
    </w:p>
    <w:p w:rsidR="00BC09CB" w:rsidRPr="00C15271" w:rsidRDefault="007F0DED" w:rsidP="00C15271">
      <w:pPr>
        <w:pStyle w:val="Reporttitledescription"/>
        <w:spacing w:before="120"/>
        <w:rPr>
          <w:color w:val="auto"/>
          <w:sz w:val="18"/>
        </w:rPr>
      </w:pPr>
      <w:proofErr w:type="gramStart"/>
      <w:r w:rsidRPr="00C15271">
        <w:rPr>
          <w:color w:val="auto"/>
          <w:sz w:val="18"/>
        </w:rPr>
        <w:t>amended</w:t>
      </w:r>
      <w:proofErr w:type="gramEnd"/>
      <w:r w:rsidRPr="00C15271">
        <w:rPr>
          <w:color w:val="auto"/>
          <w:sz w:val="18"/>
        </w:rPr>
        <w:t xml:space="preserve"> 26 June 2009</w:t>
      </w:r>
    </w:p>
    <w:p w:rsidR="00286575" w:rsidRDefault="00286575" w:rsidP="00BC09CB">
      <w:pPr>
        <w:pStyle w:val="Lastupdated"/>
        <w:rPr>
          <w:ins w:id="1" w:author="Thomas Weber" w:date="2012-08-02T15:03:00Z"/>
          <w:bCs w:val="0"/>
        </w:rPr>
      </w:pPr>
      <w:proofErr w:type="gramStart"/>
      <w:r w:rsidRPr="00BC09CB">
        <w:rPr>
          <w:bCs w:val="0"/>
        </w:rPr>
        <w:t>amended</w:t>
      </w:r>
      <w:proofErr w:type="gramEnd"/>
      <w:r w:rsidRPr="00BC09CB">
        <w:rPr>
          <w:bCs w:val="0"/>
        </w:rPr>
        <w:t xml:space="preserve"> </w:t>
      </w:r>
      <w:r w:rsidR="00006D4B" w:rsidRPr="00BC09CB">
        <w:rPr>
          <w:bCs w:val="0"/>
        </w:rPr>
        <w:t>9 December 2011</w:t>
      </w:r>
    </w:p>
    <w:p w:rsidR="0078709C" w:rsidRPr="00BC09CB" w:rsidRDefault="0078709C" w:rsidP="00BC09CB">
      <w:pPr>
        <w:pStyle w:val="Lastupdated"/>
        <w:rPr>
          <w:bCs w:val="0"/>
        </w:rPr>
      </w:pPr>
      <w:proofErr w:type="gramStart"/>
      <w:ins w:id="2" w:author="Thomas Weber" w:date="2012-08-02T15:03:00Z">
        <w:r>
          <w:rPr>
            <w:bCs w:val="0"/>
          </w:rPr>
          <w:t>amended</w:t>
        </w:r>
        <w:proofErr w:type="gramEnd"/>
        <w:r>
          <w:rPr>
            <w:bCs w:val="0"/>
          </w:rPr>
          <w:t xml:space="preserve"> </w:t>
        </w:r>
        <w:proofErr w:type="spellStart"/>
        <w:r>
          <w:rPr>
            <w:bCs w:val="0"/>
          </w:rPr>
          <w:t>tbc</w:t>
        </w:r>
      </w:ins>
      <w:proofErr w:type="spellEnd"/>
    </w:p>
    <w:p w:rsidR="007F0DED" w:rsidRPr="009F3486" w:rsidRDefault="007F0DED" w:rsidP="009F3486">
      <w:pPr>
        <w:pStyle w:val="Titre1"/>
        <w:pageBreakBefore/>
        <w:suppressAutoHyphens w:val="0"/>
        <w:spacing w:before="400"/>
        <w:rPr>
          <w:rFonts w:ascii="Arial" w:hAnsi="Arial"/>
          <w:bCs/>
          <w:color w:val="D2232A"/>
          <w:kern w:val="32"/>
          <w:sz w:val="20"/>
          <w:szCs w:val="32"/>
          <w:lang w:eastAsia="en-US"/>
        </w:rPr>
      </w:pPr>
      <w:r w:rsidRPr="009F3486">
        <w:rPr>
          <w:rFonts w:ascii="Arial" w:hAnsi="Arial"/>
          <w:bCs/>
          <w:color w:val="D2232A"/>
          <w:kern w:val="32"/>
          <w:sz w:val="20"/>
          <w:szCs w:val="32"/>
          <w:lang w:eastAsia="en-US"/>
        </w:rPr>
        <w:lastRenderedPageBreak/>
        <w:t>EXPLANATORY MEMORANDUM</w:t>
      </w:r>
    </w:p>
    <w:p w:rsidR="009F3486" w:rsidRPr="009F3486" w:rsidRDefault="009F3486" w:rsidP="009F3486">
      <w:pPr>
        <w:pStyle w:val="Titre2"/>
        <w:numPr>
          <w:ilvl w:val="0"/>
          <w:numId w:val="16"/>
        </w:numPr>
        <w:ind w:left="431" w:hanging="431"/>
        <w:rPr>
          <w:rFonts w:ascii="Arial" w:hAnsi="Arial"/>
          <w:iCs/>
          <w:caps/>
          <w:color w:val="D2232A"/>
          <w:lang w:val="en-US" w:eastAsia="en-US"/>
        </w:rPr>
      </w:pPr>
      <w:r w:rsidRPr="009F3486">
        <w:rPr>
          <w:rFonts w:ascii="Arial" w:hAnsi="Arial"/>
          <w:iCs/>
          <w:caps/>
          <w:color w:val="D2232A"/>
          <w:lang w:val="en-US" w:eastAsia="en-US"/>
        </w:rPr>
        <w:t>INTRODUCTION</w:t>
      </w:r>
    </w:p>
    <w:p w:rsidR="007F0DED" w:rsidRPr="003009C0" w:rsidRDefault="007F0DED" w:rsidP="00015221">
      <w:pPr>
        <w:pStyle w:val="ECCParagraph"/>
      </w:pPr>
      <w:r w:rsidRPr="00015221">
        <w:t>This ECC Decision addresses the use of the bands 876-880 MHz and 921-925</w:t>
      </w:r>
      <w:r w:rsidR="00EF59DD">
        <w:t xml:space="preserve"> </w:t>
      </w:r>
      <w:r w:rsidRPr="00015221">
        <w:t xml:space="preserve">MHz, which are planned </w:t>
      </w:r>
      <w:r w:rsidRPr="003009C0">
        <w:t>for railway operational applications on a European wide basis.</w:t>
      </w:r>
    </w:p>
    <w:p w:rsidR="007F0DED" w:rsidRPr="003009C0" w:rsidRDefault="007F0DED" w:rsidP="00015221">
      <w:pPr>
        <w:pStyle w:val="ECCParagraph"/>
      </w:pPr>
      <w:r w:rsidRPr="003009C0">
        <w:t xml:space="preserve">These systems will support railway operations and especially those in accordance with the EC Directive on the Interoperability of </w:t>
      </w:r>
      <w:ins w:id="3" w:author="Thomas Weber" w:date="2012-08-02T14:41:00Z">
        <w:r w:rsidR="00711A3F" w:rsidRPr="003009C0">
          <w:t xml:space="preserve">the rail system </w:t>
        </w:r>
      </w:ins>
      <w:del w:id="4" w:author="Thomas Weber" w:date="2012-08-02T14:41:00Z">
        <w:r w:rsidRPr="003009C0" w:rsidDel="00711A3F">
          <w:delText>High Speed railway networks</w:delText>
        </w:r>
      </w:del>
      <w:r w:rsidRPr="003009C0">
        <w:t xml:space="preserve"> </w:t>
      </w:r>
      <w:ins w:id="5" w:author="Thomas Weber" w:date="2012-08-02T14:41:00Z">
        <w:r w:rsidR="00711A3F" w:rsidRPr="003009C0">
          <w:t>2008/57/EC</w:t>
        </w:r>
      </w:ins>
      <w:del w:id="6" w:author="Thomas Weber" w:date="2012-08-02T14:41:00Z">
        <w:r w:rsidRPr="003009C0" w:rsidDel="00711A3F">
          <w:delText xml:space="preserve">1996/48/EC </w:delText>
        </w:r>
      </w:del>
      <w:ins w:id="7" w:author="Thomas Weber" w:date="2012-08-02T14:37:00Z">
        <w:r w:rsidR="002B6662" w:rsidRPr="003009C0">
          <w:t xml:space="preserve"> </w:t>
        </w:r>
      </w:ins>
      <w:r w:rsidRPr="003009C0">
        <w:t xml:space="preserve">and the </w:t>
      </w:r>
      <w:ins w:id="8" w:author="Thomas Weber" w:date="2012-08-02T14:53:00Z">
        <w:r w:rsidR="00711A3F" w:rsidRPr="003009C0">
          <w:t xml:space="preserve">Commission Decision </w:t>
        </w:r>
      </w:ins>
      <w:del w:id="9" w:author="Thomas Weber" w:date="2012-08-02T14:53:00Z">
        <w:r w:rsidRPr="003009C0" w:rsidDel="00711A3F">
          <w:delText xml:space="preserve">EC Directive </w:delText>
        </w:r>
      </w:del>
      <w:ins w:id="10" w:author="Thomas Weber" w:date="2012-08-02T14:46:00Z">
        <w:r w:rsidR="00711A3F" w:rsidRPr="003009C0">
          <w:t>2012/88/EC</w:t>
        </w:r>
      </w:ins>
      <w:del w:id="11" w:author="Thomas Weber" w:date="2012-08-02T14:46:00Z">
        <w:r w:rsidRPr="003009C0" w:rsidDel="00711A3F">
          <w:delText>1999/569/EC</w:delText>
        </w:r>
      </w:del>
      <w:r w:rsidRPr="003009C0">
        <w:t xml:space="preserve"> concerning </w:t>
      </w:r>
      <w:ins w:id="12" w:author="Thomas Weber" w:date="2012-08-02T14:47:00Z">
        <w:r w:rsidR="00711A3F" w:rsidRPr="003009C0">
          <w:t xml:space="preserve">technical specifications for interoperability including </w:t>
        </w:r>
      </w:ins>
      <w:r w:rsidRPr="003009C0">
        <w:t xml:space="preserve">frequencies for railways. </w:t>
      </w:r>
    </w:p>
    <w:p w:rsidR="007F0DED" w:rsidRPr="00CC4F57" w:rsidRDefault="007F0DED" w:rsidP="009F3486">
      <w:pPr>
        <w:pStyle w:val="Titre2"/>
        <w:numPr>
          <w:ilvl w:val="0"/>
          <w:numId w:val="16"/>
        </w:numPr>
        <w:ind w:left="431" w:hanging="431"/>
        <w:rPr>
          <w:rFonts w:ascii="Arial" w:hAnsi="Arial"/>
          <w:iCs/>
          <w:caps/>
          <w:color w:val="D2232A"/>
          <w:lang w:val="en-US" w:eastAsia="en-US"/>
        </w:rPr>
      </w:pPr>
      <w:r w:rsidRPr="00CC4F57">
        <w:rPr>
          <w:rFonts w:ascii="Arial" w:hAnsi="Arial"/>
          <w:iCs/>
          <w:caps/>
          <w:color w:val="D2232A"/>
          <w:lang w:val="en-US" w:eastAsia="en-US"/>
        </w:rPr>
        <w:t>BACKGROUND</w:t>
      </w:r>
    </w:p>
    <w:p w:rsidR="007F0DED" w:rsidRPr="003009C0" w:rsidRDefault="007F0DED" w:rsidP="00015221">
      <w:pPr>
        <w:pStyle w:val="ECCParagraph"/>
      </w:pPr>
      <w:r w:rsidRPr="003C4AF0">
        <w:t>This ECC Decision covers exclusively the designation and especially the availability of frequency bands for duplex operation</w:t>
      </w:r>
      <w:del w:id="13" w:author="Thomas Weber" w:date="2012-08-02T14:20:00Z">
        <w:r w:rsidRPr="003009C0" w:rsidDel="00FE6896">
          <w:delText>, single frequency simplex operation</w:delText>
        </w:r>
      </w:del>
      <w:r w:rsidRPr="003009C0">
        <w:t xml:space="preserve"> and frequency planning for railways. This means the relevant bands shoul</w:t>
      </w:r>
      <w:r w:rsidR="00043C7F">
        <w:t>d be designated in the national frequency usage tables and should be made available by the administrations. As the railway equipment currently on the market is designed to cover the frequency band 876-915 and 921-960 MHz, additional designations may be made on a national basis. Possibility for a GSM-R extension on a national basis into the bands 873-876 MHz and 918-921 MHz is given in ECC/DEC/(04)06 on the availability of frequency bands for the introduction of Wide Band Digital Land Mobile PMR/PAMR in the 400 MHz and 800/900 MHz bands.</w:t>
      </w:r>
    </w:p>
    <w:p w:rsidR="007F0DED" w:rsidRPr="003009C0" w:rsidRDefault="00043C7F" w:rsidP="00015221">
      <w:pPr>
        <w:pStyle w:val="ECCParagraph"/>
      </w:pPr>
      <w:r>
        <w:t xml:space="preserve">The current software controlled radio equipment technology offers the flexibility with regard to different frequency availability situations within the CEPT member countries, which allows easily a European frequency planning. </w:t>
      </w:r>
    </w:p>
    <w:p w:rsidR="007F0DED" w:rsidRPr="003009C0" w:rsidDel="00FE6896" w:rsidRDefault="00043C7F" w:rsidP="00015221">
      <w:pPr>
        <w:pStyle w:val="ECCParagraph"/>
        <w:rPr>
          <w:del w:id="14" w:author="Thomas Weber" w:date="2012-08-02T14:21:00Z"/>
        </w:rPr>
      </w:pPr>
      <w:del w:id="15" w:author="Thomas Weber" w:date="2012-08-02T14:21:00Z">
        <w:r>
          <w:delText>DMO (Direct Mode Operation) is an additional simplex service for terminals operating in a GSM-R network. Information regarding the compatibility of UIC-DMO with GSM-R, TETRA and E-GSM can be found in ERC Report 86 of June 2000 ("Adjacent band compatibility of UIC direct mode with UIC GSM and 900 MHz TETRA – An analysis completed using a Monte Carlo based simulation tool").</w:delText>
        </w:r>
      </w:del>
    </w:p>
    <w:p w:rsidR="007F0DED" w:rsidRPr="003C4AF0" w:rsidRDefault="00043C7F" w:rsidP="00015221">
      <w:pPr>
        <w:pStyle w:val="ECCParagraph"/>
      </w:pPr>
      <w:r>
        <w:t xml:space="preserve">To achieve the aim of taking a new step towards harmonisation and implementation of frequency spectrum for Railway Operational Applications, it has been decided to develop this Decision. The harmonisation on a European Basis would ease the implementation of Directives 1999/5/EC (the R&amp;TTE Directive), </w:t>
      </w:r>
      <w:ins w:id="16" w:author="Thomas Weber" w:date="2012-08-02T14:55:00Z">
        <w:r>
          <w:t>2008/57/EC</w:t>
        </w:r>
      </w:ins>
      <w:del w:id="17" w:author="Thomas Weber" w:date="2012-08-02T14:55:00Z">
        <w:r>
          <w:delText>1996/48/EC</w:delText>
        </w:r>
      </w:del>
      <w:r>
        <w:t xml:space="preserve"> (Interoperability of </w:t>
      </w:r>
      <w:ins w:id="18" w:author="Thomas Weber" w:date="2012-08-02T14:55:00Z">
        <w:r w:rsidR="00711A3F" w:rsidRPr="003009C0">
          <w:t>the rail system</w:t>
        </w:r>
      </w:ins>
      <w:del w:id="19" w:author="Thomas Weber" w:date="2012-08-02T14:55:00Z">
        <w:r w:rsidR="007F0DED" w:rsidRPr="003009C0" w:rsidDel="00711A3F">
          <w:delText>high speed railway networks</w:delText>
        </w:r>
      </w:del>
      <w:r w:rsidR="007F0DED" w:rsidRPr="003009C0">
        <w:t xml:space="preserve">), </w:t>
      </w:r>
      <w:ins w:id="20" w:author="Thomas Weber" w:date="2012-08-02T14:56:00Z">
        <w:r w:rsidR="00711A3F" w:rsidRPr="003009C0">
          <w:t>and Commission Decision 2012/88/EC</w:t>
        </w:r>
      </w:ins>
      <w:del w:id="21" w:author="Thomas Weber" w:date="2012-08-02T14:56:00Z">
        <w:r w:rsidR="007F0DED" w:rsidRPr="003009C0" w:rsidDel="00711A3F">
          <w:delText>2001/16/EC (Interoperability of conventional railway networks) and 1999/569/EC</w:delText>
        </w:r>
      </w:del>
      <w:r w:rsidR="007F0DED" w:rsidRPr="00CC4F57">
        <w:t xml:space="preserve"> (</w:t>
      </w:r>
      <w:ins w:id="22" w:author="Thomas Weber" w:date="2012-08-02T14:56:00Z">
        <w:r w:rsidR="00711A3F" w:rsidRPr="00CC4F57">
          <w:t>technical specifications for interoperability including frequencies for railways</w:t>
        </w:r>
      </w:ins>
      <w:del w:id="23" w:author="Thomas Weber" w:date="2012-08-02T14:56:00Z">
        <w:r w:rsidR="007F0DED" w:rsidRPr="00CC4F57" w:rsidDel="00711A3F">
          <w:delText>Frequencies for railway operations</w:delText>
        </w:r>
      </w:del>
      <w:r w:rsidR="007F0DED" w:rsidRPr="003C4AF0">
        <w:t xml:space="preserve">). </w:t>
      </w:r>
    </w:p>
    <w:p w:rsidR="007F0DED" w:rsidRPr="003009C0" w:rsidRDefault="007F0DED" w:rsidP="009F3486">
      <w:pPr>
        <w:pStyle w:val="Titre2"/>
        <w:numPr>
          <w:ilvl w:val="0"/>
          <w:numId w:val="16"/>
        </w:numPr>
        <w:ind w:left="431" w:hanging="431"/>
        <w:rPr>
          <w:rFonts w:ascii="Arial" w:hAnsi="Arial"/>
          <w:iCs/>
          <w:caps/>
          <w:color w:val="D2232A"/>
          <w:lang w:val="en-US" w:eastAsia="en-US"/>
        </w:rPr>
      </w:pPr>
      <w:r w:rsidRPr="003009C0">
        <w:rPr>
          <w:rFonts w:ascii="Arial" w:hAnsi="Arial"/>
          <w:iCs/>
          <w:caps/>
          <w:color w:val="D2232A"/>
          <w:lang w:val="en-US" w:eastAsia="en-US"/>
        </w:rPr>
        <w:t>REQUIREMENT FOR AN ECC DECISION</w:t>
      </w:r>
    </w:p>
    <w:p w:rsidR="007F0DED" w:rsidRPr="00015221" w:rsidRDefault="007F0DED" w:rsidP="00015221">
      <w:pPr>
        <w:pStyle w:val="ECCParagraph"/>
      </w:pPr>
      <w:r w:rsidRPr="00015221">
        <w:t xml:space="preserve">The allocation or designation of frequency bands for use by a service or system under specified conditions in CEPT member countries is laid down by law, regulation or administration action. It is considered necessary to designate and implement frequency bands for Railway Operational systems. Only the real availability of an appropriate amount of radio spectrum and not only the designation within the national frequency usage tables encourage manufacturers and operators to make the necessary investments in this radio communication technology. A commitment by CEPT member countries to implement an ECC Decision will provide a clear indication that the required frequency bands will be made available on time and on a European-wide basis. </w:t>
      </w:r>
    </w:p>
    <w:p w:rsidR="007F0DED" w:rsidRPr="003D0A88" w:rsidRDefault="007F0DED" w:rsidP="003D0A88">
      <w:pPr>
        <w:pStyle w:val="Titre1"/>
        <w:pageBreakBefore/>
        <w:suppressAutoHyphens w:val="0"/>
        <w:spacing w:before="400"/>
        <w:rPr>
          <w:rFonts w:ascii="Arial" w:hAnsi="Arial"/>
          <w:bCs/>
          <w:color w:val="D2232A"/>
          <w:kern w:val="32"/>
          <w:sz w:val="20"/>
          <w:szCs w:val="32"/>
          <w:lang w:eastAsia="en-US"/>
        </w:rPr>
      </w:pPr>
      <w:r w:rsidRPr="003D0A88">
        <w:rPr>
          <w:rFonts w:ascii="Arial" w:hAnsi="Arial"/>
          <w:bCs/>
          <w:color w:val="D2232A"/>
          <w:kern w:val="32"/>
          <w:sz w:val="20"/>
          <w:szCs w:val="32"/>
          <w:lang w:eastAsia="en-US"/>
        </w:rPr>
        <w:lastRenderedPageBreak/>
        <w:t>ECC Decision</w:t>
      </w:r>
      <w:r w:rsidR="003D0A88" w:rsidRPr="003D0A88">
        <w:rPr>
          <w:rFonts w:ascii="Arial" w:hAnsi="Arial"/>
          <w:bCs/>
          <w:color w:val="D2232A"/>
          <w:kern w:val="32"/>
          <w:sz w:val="20"/>
          <w:szCs w:val="32"/>
          <w:lang w:eastAsia="en-US"/>
        </w:rPr>
        <w:t xml:space="preserve"> </w:t>
      </w:r>
      <w:r w:rsidRPr="003D0A88">
        <w:rPr>
          <w:rFonts w:ascii="Arial" w:hAnsi="Arial"/>
          <w:bCs/>
          <w:color w:val="D2232A"/>
          <w:kern w:val="32"/>
          <w:sz w:val="20"/>
          <w:szCs w:val="32"/>
          <w:lang w:eastAsia="en-US"/>
        </w:rPr>
        <w:t>of 5 July 2002</w:t>
      </w:r>
      <w:r w:rsidR="001C4688">
        <w:rPr>
          <w:rFonts w:ascii="Arial" w:hAnsi="Arial"/>
          <w:bCs/>
          <w:color w:val="D2232A"/>
          <w:kern w:val="32"/>
          <w:sz w:val="20"/>
          <w:szCs w:val="32"/>
          <w:lang w:eastAsia="en-US"/>
        </w:rPr>
        <w:t>,</w:t>
      </w:r>
      <w:r w:rsidR="003D0A88" w:rsidRPr="003D0A88">
        <w:rPr>
          <w:rFonts w:ascii="Arial" w:hAnsi="Arial"/>
          <w:bCs/>
          <w:color w:val="D2232A"/>
          <w:kern w:val="32"/>
          <w:sz w:val="20"/>
          <w:szCs w:val="32"/>
          <w:lang w:eastAsia="en-US"/>
        </w:rPr>
        <w:t xml:space="preserve"> </w:t>
      </w:r>
      <w:r w:rsidR="001C4688" w:rsidRPr="003D0A88">
        <w:rPr>
          <w:rFonts w:ascii="Arial" w:hAnsi="Arial"/>
          <w:bCs/>
          <w:color w:val="D2232A"/>
          <w:kern w:val="32"/>
          <w:sz w:val="20"/>
          <w:szCs w:val="32"/>
          <w:lang w:eastAsia="en-US"/>
        </w:rPr>
        <w:t>amended 26 June 2009, amended 9 December 2011</w:t>
      </w:r>
      <w:ins w:id="24" w:author="Thomas Weber" w:date="2012-08-02T14:26:00Z">
        <w:r w:rsidR="002B6662">
          <w:rPr>
            <w:rFonts w:ascii="Arial" w:hAnsi="Arial"/>
            <w:bCs/>
            <w:color w:val="D2232A"/>
            <w:kern w:val="32"/>
            <w:sz w:val="20"/>
            <w:szCs w:val="32"/>
            <w:lang w:eastAsia="en-US"/>
          </w:rPr>
          <w:t>, amended tbc</w:t>
        </w:r>
      </w:ins>
      <w:r w:rsidR="001C4688" w:rsidRPr="003D0A88">
        <w:rPr>
          <w:rFonts w:ascii="Arial" w:hAnsi="Arial"/>
          <w:bCs/>
          <w:color w:val="D2232A"/>
          <w:kern w:val="32"/>
          <w:sz w:val="20"/>
          <w:szCs w:val="32"/>
          <w:lang w:eastAsia="en-US"/>
        </w:rPr>
        <w:t xml:space="preserve"> </w:t>
      </w:r>
      <w:r w:rsidRPr="003D0A88">
        <w:rPr>
          <w:rFonts w:ascii="Arial" w:hAnsi="Arial"/>
          <w:bCs/>
          <w:color w:val="D2232A"/>
          <w:kern w:val="32"/>
          <w:sz w:val="20"/>
          <w:szCs w:val="32"/>
          <w:lang w:eastAsia="en-US"/>
        </w:rPr>
        <w:t>on the designation and availability of frequency bands</w:t>
      </w:r>
      <w:r w:rsidR="003D0A88" w:rsidRPr="003D0A88">
        <w:rPr>
          <w:rFonts w:ascii="Arial" w:hAnsi="Arial"/>
          <w:bCs/>
          <w:color w:val="D2232A"/>
          <w:kern w:val="32"/>
          <w:sz w:val="20"/>
          <w:szCs w:val="32"/>
          <w:lang w:eastAsia="en-US"/>
        </w:rPr>
        <w:t xml:space="preserve"> </w:t>
      </w:r>
      <w:r w:rsidRPr="003D0A88">
        <w:rPr>
          <w:rFonts w:ascii="Arial" w:hAnsi="Arial"/>
          <w:bCs/>
          <w:color w:val="D2232A"/>
          <w:kern w:val="32"/>
          <w:sz w:val="20"/>
          <w:szCs w:val="32"/>
          <w:lang w:eastAsia="en-US"/>
        </w:rPr>
        <w:t>for railway purposes in the 876-880 MH</w:t>
      </w:r>
      <w:r w:rsidR="001C4688" w:rsidRPr="003D0A88">
        <w:rPr>
          <w:rFonts w:ascii="Arial" w:hAnsi="Arial"/>
          <w:bCs/>
          <w:caps w:val="0"/>
          <w:color w:val="D2232A"/>
          <w:kern w:val="32"/>
          <w:sz w:val="20"/>
          <w:szCs w:val="32"/>
          <w:lang w:eastAsia="en-US"/>
        </w:rPr>
        <w:t>z</w:t>
      </w:r>
      <w:r w:rsidRPr="003D0A88">
        <w:rPr>
          <w:rFonts w:ascii="Arial" w:hAnsi="Arial"/>
          <w:bCs/>
          <w:color w:val="D2232A"/>
          <w:kern w:val="32"/>
          <w:sz w:val="20"/>
          <w:szCs w:val="32"/>
          <w:lang w:eastAsia="en-US"/>
        </w:rPr>
        <w:t xml:space="preserve"> and 921-925 MH</w:t>
      </w:r>
      <w:r w:rsidR="001C4688" w:rsidRPr="003D0A88">
        <w:rPr>
          <w:rFonts w:ascii="Arial" w:hAnsi="Arial"/>
          <w:bCs/>
          <w:caps w:val="0"/>
          <w:color w:val="D2232A"/>
          <w:kern w:val="32"/>
          <w:sz w:val="20"/>
          <w:szCs w:val="32"/>
          <w:lang w:eastAsia="en-US"/>
        </w:rPr>
        <w:t>z</w:t>
      </w:r>
      <w:r w:rsidRPr="003D0A88">
        <w:rPr>
          <w:rFonts w:ascii="Arial" w:hAnsi="Arial"/>
          <w:bCs/>
          <w:color w:val="D2232A"/>
          <w:kern w:val="32"/>
          <w:sz w:val="20"/>
          <w:szCs w:val="32"/>
          <w:lang w:eastAsia="en-US"/>
        </w:rPr>
        <w:t xml:space="preserve"> bands</w:t>
      </w:r>
      <w:r w:rsidR="003D0A88">
        <w:rPr>
          <w:rFonts w:ascii="Arial" w:hAnsi="Arial"/>
          <w:bCs/>
          <w:color w:val="D2232A"/>
          <w:kern w:val="32"/>
          <w:sz w:val="20"/>
          <w:szCs w:val="32"/>
          <w:lang w:eastAsia="en-US"/>
        </w:rPr>
        <w:t xml:space="preserve"> </w:t>
      </w:r>
      <w:r w:rsidRPr="003D0A88">
        <w:rPr>
          <w:rFonts w:ascii="Arial" w:hAnsi="Arial"/>
          <w:bCs/>
          <w:color w:val="D2232A"/>
          <w:kern w:val="32"/>
          <w:sz w:val="20"/>
          <w:szCs w:val="32"/>
          <w:lang w:eastAsia="en-US"/>
        </w:rPr>
        <w:t>(ECC/DEC/(02)05)</w:t>
      </w:r>
      <w:r w:rsidR="003D0A88" w:rsidRPr="003D0A88">
        <w:rPr>
          <w:rFonts w:ascii="Arial" w:hAnsi="Arial"/>
          <w:bCs/>
          <w:color w:val="D2232A"/>
          <w:kern w:val="32"/>
          <w:sz w:val="20"/>
          <w:szCs w:val="32"/>
          <w:lang w:eastAsia="en-US"/>
        </w:rPr>
        <w:t xml:space="preserve"> </w:t>
      </w:r>
    </w:p>
    <w:p w:rsidR="007F0DED" w:rsidRDefault="007F0DED" w:rsidP="003D0A88">
      <w:pPr>
        <w:pStyle w:val="ECCParagraph"/>
      </w:pPr>
      <w:r>
        <w:t>“The European Conference of Postal and Telecommunications Administrations,</w:t>
      </w:r>
    </w:p>
    <w:p w:rsidR="007F0DED" w:rsidRPr="000D612D" w:rsidRDefault="007F0DED" w:rsidP="007F0DED">
      <w:pPr>
        <w:tabs>
          <w:tab w:val="left" w:pos="425"/>
        </w:tabs>
        <w:spacing w:before="120"/>
        <w:jc w:val="both"/>
        <w:rPr>
          <w:sz w:val="10"/>
          <w:lang w:val="en-GB"/>
        </w:rPr>
      </w:pPr>
    </w:p>
    <w:p w:rsidR="007F0DED" w:rsidRPr="003D0A88" w:rsidRDefault="007F0DED" w:rsidP="003D0A88">
      <w:pPr>
        <w:pStyle w:val="ECCParagraph"/>
        <w:rPr>
          <w:i/>
          <w:color w:val="D2232A"/>
        </w:rPr>
      </w:pPr>
      <w:proofErr w:type="gramStart"/>
      <w:r w:rsidRPr="003D0A88">
        <w:rPr>
          <w:i/>
          <w:color w:val="D2232A"/>
        </w:rPr>
        <w:t>considering</w:t>
      </w:r>
      <w:proofErr w:type="gramEnd"/>
    </w:p>
    <w:p w:rsidR="007F0DED" w:rsidRPr="00CC4F57" w:rsidRDefault="007F0DED" w:rsidP="003D0A88">
      <w:pPr>
        <w:pStyle w:val="ECCParBulleted"/>
        <w:numPr>
          <w:ilvl w:val="0"/>
          <w:numId w:val="20"/>
        </w:numPr>
        <w:tabs>
          <w:tab w:val="clear" w:pos="397"/>
          <w:tab w:val="num" w:pos="360"/>
        </w:tabs>
        <w:ind w:left="360" w:hanging="360"/>
      </w:pPr>
      <w:r>
        <w:t xml:space="preserve">that railway </w:t>
      </w:r>
      <w:r w:rsidRPr="003009C0">
        <w:t xml:space="preserve">organisations are making increasingly extensive use of </w:t>
      </w:r>
      <w:proofErr w:type="spellStart"/>
      <w:r w:rsidRPr="003009C0">
        <w:t>radiocommunications</w:t>
      </w:r>
      <w:proofErr w:type="spellEnd"/>
      <w:r w:rsidRPr="003009C0">
        <w:t xml:space="preserve"> to facilitate the managing and operating of railway traffic and increase its safety; especially in accordance with the European Rail Traffic Management System and the European Directive</w:t>
      </w:r>
      <w:del w:id="25" w:author="Thomas Weber" w:date="2012-08-02T14:54:00Z">
        <w:r w:rsidRPr="003009C0" w:rsidDel="00711A3F">
          <w:delText>s</w:delText>
        </w:r>
      </w:del>
      <w:r w:rsidRPr="00CC4F57">
        <w:t xml:space="preserve"> </w:t>
      </w:r>
      <w:ins w:id="26" w:author="Thomas Weber" w:date="2012-08-02T14:54:00Z">
        <w:r w:rsidR="00711A3F" w:rsidRPr="003009C0">
          <w:t>2008/57/EC</w:t>
        </w:r>
      </w:ins>
      <w:del w:id="27" w:author="Thomas Weber" w:date="2012-08-02T14:54:00Z">
        <w:r w:rsidRPr="003009C0" w:rsidDel="00711A3F">
          <w:delText>1996/48/EC and 2001/16/EC</w:delText>
        </w:r>
      </w:del>
      <w:r w:rsidRPr="00CC4F57">
        <w:t>;</w:t>
      </w:r>
    </w:p>
    <w:p w:rsidR="007F0DED" w:rsidRDefault="007F0DED" w:rsidP="003D0A88">
      <w:pPr>
        <w:pStyle w:val="ECCParBulleted"/>
        <w:numPr>
          <w:ilvl w:val="0"/>
          <w:numId w:val="20"/>
        </w:numPr>
        <w:tabs>
          <w:tab w:val="clear" w:pos="397"/>
          <w:tab w:val="num" w:pos="360"/>
        </w:tabs>
        <w:ind w:left="360" w:hanging="360"/>
      </w:pPr>
      <w:r w:rsidRPr="003C4AF0">
        <w:t>that it is essential to be able to use common railway radio equipment in different</w:t>
      </w:r>
      <w:r>
        <w:t xml:space="preserve"> countries in a common frequency band as well as for border crossing traffic;</w:t>
      </w:r>
    </w:p>
    <w:p w:rsidR="007F0DED" w:rsidRDefault="007F0DED" w:rsidP="003D0A88">
      <w:pPr>
        <w:pStyle w:val="ECCParBulleted"/>
        <w:numPr>
          <w:ilvl w:val="0"/>
          <w:numId w:val="20"/>
        </w:numPr>
        <w:tabs>
          <w:tab w:val="clear" w:pos="397"/>
          <w:tab w:val="num" w:pos="360"/>
        </w:tabs>
        <w:ind w:left="360" w:hanging="360"/>
      </w:pPr>
      <w:r>
        <w:t xml:space="preserve">that the advanced frequency economic digital radio system developed by the Union </w:t>
      </w:r>
      <w:proofErr w:type="spellStart"/>
      <w:r>
        <w:t>Internationale</w:t>
      </w:r>
      <w:proofErr w:type="spellEnd"/>
      <w:r>
        <w:t xml:space="preserve"> des </w:t>
      </w:r>
      <w:proofErr w:type="spellStart"/>
      <w:r>
        <w:t>Chemins</w:t>
      </w:r>
      <w:proofErr w:type="spellEnd"/>
      <w:r>
        <w:t xml:space="preserve"> de </w:t>
      </w:r>
      <w:proofErr w:type="spellStart"/>
      <w:r>
        <w:t>fer</w:t>
      </w:r>
      <w:proofErr w:type="spellEnd"/>
      <w:r>
        <w:t xml:space="preserve"> (UIC) should cover the international requirements without excludin</w:t>
      </w:r>
      <w:r w:rsidR="001E0F84">
        <w:t>g national requirements for non-</w:t>
      </w:r>
      <w:r>
        <w:t xml:space="preserve">public </w:t>
      </w:r>
      <w:proofErr w:type="spellStart"/>
      <w:r>
        <w:t>radiocommunication</w:t>
      </w:r>
      <w:proofErr w:type="spellEnd"/>
      <w:r>
        <w:t xml:space="preserve"> of the railways and </w:t>
      </w:r>
      <w:del w:id="28" w:author="Thomas Weber" w:date="2012-08-02T14:27:00Z">
        <w:r w:rsidDel="002B6662">
          <w:delText xml:space="preserve">will </w:delText>
        </w:r>
      </w:del>
      <w:r>
        <w:t>replace</w:t>
      </w:r>
      <w:ins w:id="29" w:author="Thomas Weber" w:date="2012-08-02T14:27:00Z">
        <w:r w:rsidR="002B6662">
          <w:t>d</w:t>
        </w:r>
      </w:ins>
      <w:r>
        <w:t xml:space="preserve"> most of the current analogue systems by 2010;</w:t>
      </w:r>
    </w:p>
    <w:p w:rsidR="007F0DED" w:rsidRDefault="007F0DED" w:rsidP="003D0A88">
      <w:pPr>
        <w:pStyle w:val="ECCParBulleted"/>
        <w:numPr>
          <w:ilvl w:val="0"/>
          <w:numId w:val="20"/>
        </w:numPr>
        <w:tabs>
          <w:tab w:val="clear" w:pos="397"/>
          <w:tab w:val="num" w:pos="360"/>
        </w:tabs>
        <w:ind w:left="360" w:hanging="360"/>
      </w:pPr>
      <w:r>
        <w:t>that the amount of frequency spectrum required for railway purposes is different in different countries;</w:t>
      </w:r>
    </w:p>
    <w:p w:rsidR="007F0DED" w:rsidRDefault="007F0DED" w:rsidP="003D0A88">
      <w:pPr>
        <w:pStyle w:val="ECCParBulleted"/>
        <w:numPr>
          <w:ilvl w:val="0"/>
          <w:numId w:val="20"/>
        </w:numPr>
        <w:tabs>
          <w:tab w:val="clear" w:pos="397"/>
          <w:tab w:val="num" w:pos="360"/>
        </w:tabs>
        <w:ind w:left="360" w:hanging="360"/>
      </w:pPr>
      <w:r>
        <w:t>that the introduction by the railways of this radio system will liberate frequencies presently used by railways;</w:t>
      </w:r>
    </w:p>
    <w:p w:rsidR="009F3486" w:rsidRDefault="007F0DED" w:rsidP="003D0A88">
      <w:pPr>
        <w:pStyle w:val="ECCParBulleted"/>
        <w:numPr>
          <w:ilvl w:val="0"/>
          <w:numId w:val="20"/>
        </w:numPr>
        <w:tabs>
          <w:tab w:val="clear" w:pos="397"/>
          <w:tab w:val="num" w:pos="360"/>
        </w:tabs>
        <w:ind w:left="360" w:hanging="360"/>
      </w:pPr>
      <w:r>
        <w:t>that multilateral/bilateral agreements on frequency coordination in border areas can have an influence on the availability of radio spectrum</w:t>
      </w:r>
      <w:r w:rsidR="002217DF">
        <w:t>;</w:t>
      </w:r>
    </w:p>
    <w:p w:rsidR="007F0DED" w:rsidRPr="009F3486" w:rsidRDefault="007F0DED" w:rsidP="003D0A88">
      <w:pPr>
        <w:pStyle w:val="ECCParBulleted"/>
        <w:numPr>
          <w:ilvl w:val="0"/>
          <w:numId w:val="20"/>
        </w:numPr>
        <w:tabs>
          <w:tab w:val="clear" w:pos="397"/>
          <w:tab w:val="num" w:pos="360"/>
        </w:tabs>
        <w:ind w:left="360" w:hanging="360"/>
      </w:pPr>
      <w:r>
        <w:t xml:space="preserve">that European-wide harmonised use of frequencies would ease </w:t>
      </w:r>
      <w:del w:id="30" w:author="Thomas Weber" w:date="2012-08-02T14:27:00Z">
        <w:r w:rsidDel="002B6662">
          <w:delText xml:space="preserve"> </w:delText>
        </w:r>
      </w:del>
      <w:r>
        <w:t>the implementation of Directive 1999/5/EC (the R&amp;TTE Directive);</w:t>
      </w:r>
    </w:p>
    <w:p w:rsidR="008E4C1D" w:rsidRPr="009F3486" w:rsidRDefault="007F0DED" w:rsidP="003D0A88">
      <w:pPr>
        <w:pStyle w:val="ECCParBulleted"/>
        <w:numPr>
          <w:ilvl w:val="0"/>
          <w:numId w:val="20"/>
        </w:numPr>
        <w:tabs>
          <w:tab w:val="clear" w:pos="397"/>
          <w:tab w:val="num" w:pos="360"/>
        </w:tabs>
        <w:ind w:left="360" w:hanging="360"/>
      </w:pPr>
      <w:r w:rsidRPr="009F3486">
        <w:t>that the bands 873-876 MHz / 918-921 MHz may be used on a national basis as extension bands for GSM-R as described in ECC Decision (04)06;</w:t>
      </w:r>
    </w:p>
    <w:p w:rsidR="009F3486" w:rsidRDefault="008E4C1D" w:rsidP="003D0A88">
      <w:pPr>
        <w:pStyle w:val="ECCParBulleted"/>
        <w:numPr>
          <w:ilvl w:val="0"/>
          <w:numId w:val="20"/>
        </w:numPr>
        <w:tabs>
          <w:tab w:val="clear" w:pos="397"/>
          <w:tab w:val="num" w:pos="360"/>
        </w:tabs>
        <w:ind w:left="360" w:hanging="360"/>
      </w:pPr>
      <w:r w:rsidRPr="009F3486">
        <w:t xml:space="preserve">that ECC Report 162 on "Practical mechanism to improve the compatibility between GSM-R and public mobile networks and guidance on practical coordination" </w:t>
      </w:r>
      <w:r w:rsidR="00B53632" w:rsidRPr="009F3486">
        <w:t>may</w:t>
      </w:r>
      <w:r w:rsidRPr="009F3486">
        <w:t xml:space="preserve"> be considered by administrations </w:t>
      </w:r>
      <w:r w:rsidR="004E55BE" w:rsidRPr="009F3486">
        <w:t xml:space="preserve">and/or operators  </w:t>
      </w:r>
      <w:r w:rsidR="009F3953" w:rsidRPr="009F3486">
        <w:t xml:space="preserve">to </w:t>
      </w:r>
      <w:r w:rsidR="006D464A" w:rsidRPr="009F3486">
        <w:t xml:space="preserve">address </w:t>
      </w:r>
      <w:r w:rsidRPr="009F3486">
        <w:t>interference cases between GSM-R and public mobile networks on a local/regional/national basis</w:t>
      </w:r>
      <w:r w:rsidR="009F3953" w:rsidRPr="009F3486">
        <w:t>, taking into account the operational aspects;</w:t>
      </w:r>
    </w:p>
    <w:p w:rsidR="008E4C1D" w:rsidRPr="009F3486" w:rsidRDefault="007F0DED" w:rsidP="003D0A88">
      <w:pPr>
        <w:pStyle w:val="ECCParBulleted"/>
        <w:numPr>
          <w:ilvl w:val="0"/>
          <w:numId w:val="20"/>
        </w:numPr>
        <w:tabs>
          <w:tab w:val="clear" w:pos="397"/>
          <w:tab w:val="num" w:pos="360"/>
        </w:tabs>
        <w:ind w:left="360" w:hanging="360"/>
      </w:pPr>
      <w:proofErr w:type="gramStart"/>
      <w:r w:rsidRPr="009F3486">
        <w:t>that</w:t>
      </w:r>
      <w:proofErr w:type="gramEnd"/>
      <w:r w:rsidR="008E4C1D" w:rsidRPr="009F3486">
        <w:t xml:space="preserve"> GSM-R equipment complies with the </w:t>
      </w:r>
      <w:r w:rsidR="00EF59DD">
        <w:t>h</w:t>
      </w:r>
      <w:r w:rsidR="008E4C1D" w:rsidRPr="009F3486">
        <w:t xml:space="preserve">armonised European </w:t>
      </w:r>
      <w:r w:rsidR="00EF59DD">
        <w:t>s</w:t>
      </w:r>
      <w:r w:rsidR="008E4C1D" w:rsidRPr="009F3486">
        <w:t>tandards EN 301 502 (base stations) or EN 301 511 (mobile stations).</w:t>
      </w:r>
      <w:del w:id="31" w:author="Thomas Weber" w:date="2012-08-02T14:28:00Z">
        <w:r w:rsidR="008E4C1D" w:rsidRPr="009F3486" w:rsidDel="002B6662">
          <w:delText xml:space="preserve"> UIC DMO equipment complies with the </w:delText>
        </w:r>
        <w:r w:rsidR="00EF59DD" w:rsidDel="002B6662">
          <w:delText>h</w:delText>
        </w:r>
        <w:r w:rsidR="008E4C1D" w:rsidRPr="009F3486" w:rsidDel="002B6662">
          <w:delText xml:space="preserve">armonised European </w:delText>
        </w:r>
        <w:r w:rsidR="00EF59DD" w:rsidDel="002B6662">
          <w:delText>s</w:delText>
        </w:r>
        <w:r w:rsidR="008E4C1D" w:rsidRPr="009F3486" w:rsidDel="002B6662">
          <w:delText>tandard EN</w:delText>
        </w:r>
        <w:r w:rsidR="003A4D89" w:rsidRPr="009F3486" w:rsidDel="002B6662">
          <w:delText> </w:delText>
        </w:r>
        <w:r w:rsidR="008E4C1D" w:rsidRPr="009F3486" w:rsidDel="002B6662">
          <w:delText>300 086 or equivalent specifications</w:delText>
        </w:r>
      </w:del>
      <w:r w:rsidR="002217DF">
        <w:t>;</w:t>
      </w:r>
    </w:p>
    <w:p w:rsidR="007F0DED" w:rsidRPr="009F3486" w:rsidRDefault="007F0DED" w:rsidP="003D0A88">
      <w:pPr>
        <w:pStyle w:val="ECCParBulleted"/>
        <w:numPr>
          <w:ilvl w:val="0"/>
          <w:numId w:val="20"/>
        </w:numPr>
        <w:tabs>
          <w:tab w:val="clear" w:pos="397"/>
          <w:tab w:val="num" w:pos="360"/>
        </w:tabs>
        <w:ind w:left="360" w:hanging="360"/>
      </w:pPr>
      <w:r>
        <w:t>that the</w:t>
      </w:r>
      <w:r w:rsidR="00196271">
        <w:t xml:space="preserve"> </w:t>
      </w:r>
      <w:r>
        <w:t>ERC Recommendation ERC/REC 74-01 defines spurious emission limits for radio communication equipment;</w:t>
      </w:r>
    </w:p>
    <w:p w:rsidR="007F0DED" w:rsidDel="002B6662" w:rsidRDefault="007F0DED" w:rsidP="003D0A88">
      <w:pPr>
        <w:pStyle w:val="ECCParBulleted"/>
        <w:numPr>
          <w:ilvl w:val="0"/>
          <w:numId w:val="20"/>
        </w:numPr>
        <w:tabs>
          <w:tab w:val="clear" w:pos="397"/>
          <w:tab w:val="num" w:pos="360"/>
        </w:tabs>
        <w:ind w:left="360" w:hanging="360"/>
        <w:rPr>
          <w:del w:id="32" w:author="Thomas Weber" w:date="2012-08-02T14:28:00Z"/>
        </w:rPr>
      </w:pPr>
      <w:del w:id="33" w:author="Thomas Weber" w:date="2012-08-02T14:28:00Z">
        <w:r w:rsidDel="002B6662">
          <w:delText>that in addition to the need for network interoperability, there is also a need for interoperability in t</w:delText>
        </w:r>
        <w:r w:rsidR="009F3486" w:rsidDel="002B6662">
          <w:delText>he direct mode operation (DMO);</w:delText>
        </w:r>
      </w:del>
    </w:p>
    <w:p w:rsidR="007F0DED" w:rsidRDefault="007F0DED" w:rsidP="003D0A88">
      <w:pPr>
        <w:pStyle w:val="ECCParBulleted"/>
        <w:numPr>
          <w:ilvl w:val="0"/>
          <w:numId w:val="20"/>
        </w:numPr>
        <w:tabs>
          <w:tab w:val="clear" w:pos="397"/>
          <w:tab w:val="num" w:pos="360"/>
        </w:tabs>
        <w:ind w:left="360" w:hanging="360"/>
      </w:pPr>
      <w:r>
        <w:t>that the systems operate in 200 kHz (within the GSM-R network)</w:t>
      </w:r>
      <w:del w:id="34" w:author="Thomas Weber" w:date="2012-08-02T14:28:00Z">
        <w:r w:rsidDel="002B6662">
          <w:delText xml:space="preserve"> or 12.5 kHz (DMO)</w:delText>
        </w:r>
      </w:del>
      <w:r>
        <w:t xml:space="preserve"> channel spacing;</w:t>
      </w:r>
    </w:p>
    <w:p w:rsidR="007F0DED" w:rsidRDefault="007F0DED" w:rsidP="003D0A88">
      <w:pPr>
        <w:pStyle w:val="ECCParBulleted"/>
        <w:numPr>
          <w:ilvl w:val="0"/>
          <w:numId w:val="20"/>
        </w:numPr>
        <w:tabs>
          <w:tab w:val="clear" w:pos="397"/>
          <w:tab w:val="num" w:pos="360"/>
        </w:tabs>
        <w:ind w:left="360" w:hanging="360"/>
      </w:pPr>
      <w:r>
        <w:t xml:space="preserve">that </w:t>
      </w:r>
      <w:r w:rsidR="002217DF">
        <w:t>a</w:t>
      </w:r>
      <w:r>
        <w:t>dministrations have the right to exercise frequency management which may affect the number of service suppliers, in conformity with their international trade obligations and to European Community legislation as far as EU Member States are concerned;</w:t>
      </w:r>
    </w:p>
    <w:p w:rsidR="007F0DED" w:rsidRPr="009F3486" w:rsidRDefault="007F0DED" w:rsidP="003D0A88">
      <w:pPr>
        <w:pStyle w:val="ECCParBulleted"/>
        <w:numPr>
          <w:ilvl w:val="0"/>
          <w:numId w:val="20"/>
        </w:numPr>
        <w:tabs>
          <w:tab w:val="clear" w:pos="397"/>
          <w:tab w:val="num" w:pos="360"/>
        </w:tabs>
        <w:ind w:left="360" w:hanging="360"/>
      </w:pPr>
      <w:r w:rsidRPr="009F3486">
        <w:t>that allocation, assignment and technical co-ordination of frequencies must be done in an objective, timely, impartial, transparent and non-discriminatory manner, and should not be more burdensome than necessary under international rules, in particular, to ensure the efficient use of frequency spectrum</w:t>
      </w:r>
      <w:r w:rsidR="002217DF">
        <w:t>;</w:t>
      </w:r>
    </w:p>
    <w:p w:rsidR="007F0DED" w:rsidRPr="00B01622" w:rsidRDefault="007F0DED" w:rsidP="003D0A88">
      <w:pPr>
        <w:pStyle w:val="ECCParBulleted"/>
        <w:numPr>
          <w:ilvl w:val="0"/>
          <w:numId w:val="20"/>
        </w:numPr>
        <w:tabs>
          <w:tab w:val="clear" w:pos="397"/>
          <w:tab w:val="num" w:pos="360"/>
        </w:tabs>
        <w:ind w:left="360" w:hanging="360"/>
      </w:pPr>
      <w:proofErr w:type="gramStart"/>
      <w:r w:rsidRPr="009F3486">
        <w:t>that</w:t>
      </w:r>
      <w:proofErr w:type="gramEnd"/>
      <w:r w:rsidRPr="009F3486">
        <w:t xml:space="preserve"> in EU/EFTA countries the radio equipment that is under the scope of this Decision shall comply with the R&amp;TTE Directive (1999/5/EC). Conformity with the essential requirements of the R&amp;TTE Directive may be demonstrated by compliance with the applicable harmonised European standard(s) or by using the other conformity assessment procedures set out in the R&amp;TTE Directive.</w:t>
      </w:r>
    </w:p>
    <w:p w:rsidR="007F0DED" w:rsidRPr="003D0A88" w:rsidRDefault="003C4AF0" w:rsidP="003D0A88">
      <w:pPr>
        <w:pStyle w:val="ECCParagraph"/>
        <w:rPr>
          <w:i/>
          <w:color w:val="D2232A"/>
        </w:rPr>
      </w:pPr>
      <w:r>
        <w:rPr>
          <w:i/>
          <w:color w:val="D2232A"/>
        </w:rPr>
        <w:br w:type="page"/>
      </w:r>
      <w:r w:rsidR="007F0DED" w:rsidRPr="003D0A88">
        <w:rPr>
          <w:i/>
          <w:color w:val="D2232A"/>
        </w:rPr>
        <w:lastRenderedPageBreak/>
        <w:t>DECIDES</w:t>
      </w:r>
    </w:p>
    <w:p w:rsidR="007F0DED" w:rsidRPr="00196271" w:rsidRDefault="007F0DED" w:rsidP="002217DF">
      <w:pPr>
        <w:numPr>
          <w:ilvl w:val="0"/>
          <w:numId w:val="13"/>
        </w:numPr>
        <w:tabs>
          <w:tab w:val="left" w:pos="-720"/>
        </w:tabs>
        <w:suppressAutoHyphens/>
        <w:ind w:right="147"/>
        <w:jc w:val="both"/>
        <w:outlineLvl w:val="1"/>
        <w:rPr>
          <w:rFonts w:ascii="Arial" w:hAnsi="Arial" w:cs="Arial"/>
          <w:spacing w:val="-2"/>
          <w:lang w:val="en-GB"/>
        </w:rPr>
      </w:pPr>
      <w:r w:rsidRPr="00196271">
        <w:rPr>
          <w:rFonts w:ascii="Arial" w:hAnsi="Arial" w:cs="Arial"/>
          <w:spacing w:val="-2"/>
          <w:lang w:val="en-GB"/>
        </w:rPr>
        <w:t>that the frequency requirements for international and national railway operations shall be met within the bands</w:t>
      </w:r>
      <w:del w:id="35" w:author="Connolly" w:date="2012-11-07T09:36:00Z">
        <w:r w:rsidRPr="00196271" w:rsidDel="00932EC4">
          <w:rPr>
            <w:rFonts w:ascii="Arial" w:hAnsi="Arial" w:cs="Arial"/>
            <w:spacing w:val="-2"/>
            <w:lang w:val="en-GB"/>
          </w:rPr>
          <w:delText>;</w:delText>
        </w:r>
      </w:del>
      <w:ins w:id="36" w:author="Connolly" w:date="2012-11-07T09:33:00Z">
        <w:r w:rsidR="00932EC4" w:rsidRPr="00196271" w:rsidDel="00932EC4">
          <w:rPr>
            <w:rFonts w:ascii="Arial" w:hAnsi="Arial" w:cs="Arial"/>
            <w:spacing w:val="-2"/>
            <w:lang w:val="en-GB"/>
          </w:rPr>
          <w:t xml:space="preserve"> </w:t>
        </w:r>
      </w:ins>
    </w:p>
    <w:p w:rsidR="007F0DED" w:rsidRPr="00196271" w:rsidDel="00932EC4" w:rsidRDefault="007F0DED" w:rsidP="007F0DED">
      <w:pPr>
        <w:tabs>
          <w:tab w:val="left" w:pos="-720"/>
          <w:tab w:val="num" w:pos="426"/>
        </w:tabs>
        <w:suppressAutoHyphens/>
        <w:ind w:left="426" w:right="147" w:hanging="426"/>
        <w:outlineLvl w:val="1"/>
        <w:rPr>
          <w:del w:id="37" w:author="Connolly" w:date="2012-11-07T09:33:00Z"/>
          <w:rFonts w:ascii="Arial" w:hAnsi="Arial" w:cs="Arial"/>
          <w:spacing w:val="-2"/>
          <w:lang w:val="en-GB"/>
        </w:rPr>
      </w:pPr>
    </w:p>
    <w:p w:rsidR="00090852" w:rsidRDefault="00043C7F" w:rsidP="00020B3B">
      <w:pPr>
        <w:tabs>
          <w:tab w:val="left" w:pos="-720"/>
        </w:tabs>
        <w:suppressAutoHyphens/>
        <w:ind w:right="147"/>
        <w:jc w:val="both"/>
        <w:outlineLvl w:val="1"/>
        <w:rPr>
          <w:rFonts w:cs="Arial"/>
        </w:rPr>
      </w:pPr>
      <w:r w:rsidRPr="00020B3B">
        <w:rPr>
          <w:rFonts w:ascii="Arial" w:hAnsi="Arial" w:cs="Arial"/>
          <w:spacing w:val="-2"/>
          <w:lang w:val="en-GB"/>
        </w:rPr>
        <w:t xml:space="preserve">876-880 MHz (mobile </w:t>
      </w:r>
      <w:proofErr w:type="gramStart"/>
      <w:r w:rsidRPr="00020B3B">
        <w:rPr>
          <w:rFonts w:ascii="Arial" w:hAnsi="Arial" w:cs="Arial"/>
          <w:spacing w:val="-2"/>
          <w:lang w:val="en-GB"/>
        </w:rPr>
        <w:t>station transmit</w:t>
      </w:r>
      <w:proofErr w:type="gramEnd"/>
      <w:r w:rsidRPr="00020B3B">
        <w:rPr>
          <w:rFonts w:ascii="Arial" w:hAnsi="Arial" w:cs="Arial"/>
          <w:spacing w:val="-2"/>
          <w:lang w:val="en-GB"/>
        </w:rPr>
        <w:t>) paired with 921-925 MHz (base station transmit) with a duplex separation o</w:t>
      </w:r>
      <w:r w:rsidR="007F0DED" w:rsidRPr="00196271">
        <w:rPr>
          <w:rFonts w:cs="Arial"/>
        </w:rPr>
        <w:t xml:space="preserve">f 45 MHz for duplex </w:t>
      </w:r>
      <w:r w:rsidRPr="00020B3B">
        <w:rPr>
          <w:rFonts w:ascii="Arial" w:hAnsi="Arial" w:cs="Arial"/>
        </w:rPr>
        <w:t>operation</w:t>
      </w:r>
      <w:ins w:id="38" w:author="Connolly" w:date="2012-11-07T09:33:00Z">
        <w:r w:rsidRPr="00020B3B">
          <w:rPr>
            <w:rFonts w:ascii="Arial" w:hAnsi="Arial" w:cs="Arial"/>
          </w:rPr>
          <w:t xml:space="preserve"> as shown in Annex 1</w:t>
        </w:r>
      </w:ins>
      <w:r w:rsidRPr="00020B3B">
        <w:rPr>
          <w:rFonts w:ascii="Arial" w:hAnsi="Arial" w:cs="Arial"/>
        </w:rPr>
        <w:t>.</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409"/>
        <w:gridCol w:w="2127"/>
      </w:tblGrid>
      <w:tr w:rsidR="009A4D3E" w:rsidRPr="001B3E7D" w:rsidDel="00932EC4" w:rsidTr="001B3E7D">
        <w:trPr>
          <w:tblHeader/>
          <w:del w:id="39" w:author="Connolly" w:date="2012-11-07T09:36:00Z"/>
        </w:trPr>
        <w:tc>
          <w:tcPr>
            <w:tcW w:w="2409"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9A4D3E" w:rsidRPr="001B3E7D" w:rsidDel="00932EC4" w:rsidRDefault="009A4D3E" w:rsidP="001B3E7D">
            <w:pPr>
              <w:spacing w:line="288" w:lineRule="auto"/>
              <w:jc w:val="center"/>
              <w:rPr>
                <w:del w:id="40" w:author="Connolly" w:date="2012-11-07T09:36:00Z"/>
                <w:rFonts w:ascii="Arial" w:hAnsi="Arial" w:cs="Arial"/>
                <w:b/>
                <w:color w:val="FFFFFF"/>
              </w:rPr>
            </w:pPr>
            <w:del w:id="41" w:author="Connolly" w:date="2012-11-07T09:36:00Z">
              <w:r w:rsidRPr="001B3E7D" w:rsidDel="00932EC4">
                <w:rPr>
                  <w:rFonts w:ascii="Arial" w:hAnsi="Arial" w:cs="Arial"/>
                  <w:color w:val="FFFFFF"/>
                  <w:spacing w:val="-2"/>
                  <w:lang w:val="en-GB"/>
                </w:rPr>
                <w:delText>Centre frequency Mobile Tx (MHz)</w:delText>
              </w:r>
            </w:del>
          </w:p>
        </w:tc>
        <w:tc>
          <w:tcPr>
            <w:tcW w:w="212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9A4D3E" w:rsidRPr="001B3E7D" w:rsidDel="00932EC4" w:rsidRDefault="009A4D3E" w:rsidP="00EF59DD">
            <w:pPr>
              <w:spacing w:line="288" w:lineRule="auto"/>
              <w:jc w:val="center"/>
              <w:rPr>
                <w:del w:id="42" w:author="Connolly" w:date="2012-11-07T09:36:00Z"/>
                <w:rFonts w:ascii="Arial" w:hAnsi="Arial" w:cs="Arial"/>
                <w:b/>
                <w:color w:val="FFFFFF"/>
              </w:rPr>
            </w:pPr>
            <w:del w:id="43" w:author="Connolly" w:date="2012-11-07T09:36:00Z">
              <w:r w:rsidRPr="001B3E7D" w:rsidDel="00932EC4">
                <w:rPr>
                  <w:rFonts w:ascii="Arial" w:hAnsi="Arial" w:cs="Arial"/>
                  <w:color w:val="FFFFFF"/>
                  <w:spacing w:val="-2"/>
                  <w:lang w:val="en-GB"/>
                </w:rPr>
                <w:delText>Centre Frequency Base Tx (MHz)</w:delText>
              </w:r>
            </w:del>
          </w:p>
        </w:tc>
      </w:tr>
      <w:tr w:rsidR="009A4D3E" w:rsidDel="00932EC4" w:rsidTr="001B3E7D">
        <w:trPr>
          <w:del w:id="4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45" w:author="Connolly" w:date="2012-11-07T09:36:00Z"/>
                <w:rFonts w:ascii="Arial" w:hAnsi="Arial" w:cs="Arial"/>
                <w:spacing w:val="-2"/>
                <w:lang w:val="en-GB"/>
              </w:rPr>
            </w:pPr>
            <w:del w:id="46" w:author="Connolly" w:date="2012-11-07T09:36:00Z">
              <w:r w:rsidRPr="00196271" w:rsidDel="00932EC4">
                <w:rPr>
                  <w:rFonts w:ascii="Arial" w:hAnsi="Arial" w:cs="Arial"/>
                  <w:spacing w:val="-2"/>
                  <w:lang w:val="en-GB"/>
                </w:rPr>
                <w:delText>876.2000</w:delText>
              </w:r>
            </w:del>
          </w:p>
        </w:tc>
        <w:tc>
          <w:tcPr>
            <w:tcW w:w="2127"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47" w:author="Connolly" w:date="2012-11-07T09:36:00Z"/>
                <w:rFonts w:ascii="Arial" w:hAnsi="Arial" w:cs="Arial"/>
                <w:spacing w:val="-2"/>
                <w:lang w:val="en-GB"/>
              </w:rPr>
            </w:pPr>
            <w:del w:id="48" w:author="Connolly" w:date="2012-11-07T09:36:00Z">
              <w:r w:rsidRPr="00196271" w:rsidDel="00932EC4">
                <w:rPr>
                  <w:rFonts w:ascii="Arial" w:hAnsi="Arial" w:cs="Arial"/>
                  <w:spacing w:val="-2"/>
                  <w:lang w:val="en-GB"/>
                </w:rPr>
                <w:delText>921.2000</w:delText>
              </w:r>
            </w:del>
          </w:p>
        </w:tc>
      </w:tr>
      <w:tr w:rsidR="009A4D3E" w:rsidDel="00932EC4" w:rsidTr="001B3E7D">
        <w:trPr>
          <w:del w:id="4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50" w:author="Connolly" w:date="2012-11-07T09:36:00Z"/>
                <w:rFonts w:ascii="Arial" w:hAnsi="Arial" w:cs="Arial"/>
                <w:spacing w:val="-2"/>
                <w:lang w:val="en-GB"/>
              </w:rPr>
            </w:pPr>
            <w:del w:id="51" w:author="Connolly" w:date="2012-11-07T09:36:00Z">
              <w:r w:rsidRPr="00196271" w:rsidDel="00932EC4">
                <w:rPr>
                  <w:rFonts w:ascii="Arial" w:hAnsi="Arial" w:cs="Arial"/>
                  <w:spacing w:val="-2"/>
                  <w:lang w:val="en-GB"/>
                </w:rPr>
                <w:delText>876.4000</w:delText>
              </w:r>
            </w:del>
          </w:p>
        </w:tc>
        <w:tc>
          <w:tcPr>
            <w:tcW w:w="2127"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52" w:author="Connolly" w:date="2012-11-07T09:36:00Z"/>
                <w:rFonts w:ascii="Arial" w:hAnsi="Arial" w:cs="Arial"/>
                <w:spacing w:val="-2"/>
                <w:lang w:val="en-GB"/>
              </w:rPr>
            </w:pPr>
            <w:del w:id="53" w:author="Connolly" w:date="2012-11-07T09:36:00Z">
              <w:r w:rsidRPr="00196271" w:rsidDel="00932EC4">
                <w:rPr>
                  <w:rFonts w:ascii="Arial" w:hAnsi="Arial" w:cs="Arial"/>
                  <w:spacing w:val="-2"/>
                  <w:lang w:val="en-GB"/>
                </w:rPr>
                <w:delText>921.4000</w:delText>
              </w:r>
            </w:del>
          </w:p>
        </w:tc>
      </w:tr>
      <w:tr w:rsidR="009A4D3E" w:rsidDel="00932EC4" w:rsidTr="001B3E7D">
        <w:trPr>
          <w:del w:id="5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55" w:author="Connolly" w:date="2012-11-07T09:36:00Z"/>
                <w:rFonts w:ascii="Arial" w:hAnsi="Arial" w:cs="Arial"/>
                <w:spacing w:val="-2"/>
                <w:lang w:val="en-GB"/>
              </w:rPr>
            </w:pPr>
            <w:del w:id="56" w:author="Connolly" w:date="2012-11-07T09:36:00Z">
              <w:r w:rsidRPr="00196271" w:rsidDel="00932EC4">
                <w:rPr>
                  <w:rFonts w:ascii="Arial" w:hAnsi="Arial" w:cs="Arial"/>
                  <w:spacing w:val="-2"/>
                  <w:lang w:val="en-GB"/>
                </w:rPr>
                <w:delText>876.6000</w:delText>
              </w:r>
            </w:del>
          </w:p>
        </w:tc>
        <w:tc>
          <w:tcPr>
            <w:tcW w:w="2127"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57" w:author="Connolly" w:date="2012-11-07T09:36:00Z"/>
                <w:rFonts w:ascii="Arial" w:hAnsi="Arial" w:cs="Arial"/>
                <w:spacing w:val="-2"/>
                <w:lang w:val="en-GB"/>
              </w:rPr>
            </w:pPr>
            <w:del w:id="58" w:author="Connolly" w:date="2012-11-07T09:36:00Z">
              <w:r w:rsidRPr="00196271" w:rsidDel="00932EC4">
                <w:rPr>
                  <w:rFonts w:ascii="Arial" w:hAnsi="Arial" w:cs="Arial"/>
                  <w:spacing w:val="-2"/>
                  <w:lang w:val="en-GB"/>
                </w:rPr>
                <w:delText>921.6000</w:delText>
              </w:r>
            </w:del>
          </w:p>
        </w:tc>
      </w:tr>
      <w:tr w:rsidR="009A4D3E" w:rsidDel="00932EC4" w:rsidTr="001B3E7D">
        <w:trPr>
          <w:del w:id="5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60" w:author="Connolly" w:date="2012-11-07T09:36:00Z"/>
                <w:rFonts w:ascii="Arial" w:hAnsi="Arial" w:cs="Arial"/>
                <w:spacing w:val="-2"/>
                <w:lang w:val="en-GB"/>
              </w:rPr>
            </w:pPr>
            <w:del w:id="61" w:author="Connolly" w:date="2012-11-07T09:36:00Z">
              <w:r w:rsidRPr="00196271" w:rsidDel="00932EC4">
                <w:rPr>
                  <w:rFonts w:ascii="Arial" w:hAnsi="Arial" w:cs="Arial"/>
                  <w:spacing w:val="-2"/>
                  <w:lang w:val="en-GB"/>
                </w:rPr>
                <w:delText>876.8000</w:delText>
              </w:r>
            </w:del>
          </w:p>
        </w:tc>
        <w:tc>
          <w:tcPr>
            <w:tcW w:w="2127" w:type="dxa"/>
            <w:tcBorders>
              <w:top w:val="single" w:sz="4" w:space="0" w:color="D2232A"/>
              <w:left w:val="single" w:sz="4" w:space="0" w:color="D2232A"/>
              <w:bottom w:val="single" w:sz="4" w:space="0" w:color="D2232A"/>
              <w:right w:val="single" w:sz="4" w:space="0" w:color="D2232A"/>
            </w:tcBorders>
          </w:tcPr>
          <w:p w:rsidR="009A4D3E" w:rsidRPr="00196271" w:rsidDel="00932EC4" w:rsidRDefault="009A4D3E" w:rsidP="00196271">
            <w:pPr>
              <w:tabs>
                <w:tab w:val="left" w:pos="-720"/>
              </w:tabs>
              <w:suppressAutoHyphens/>
              <w:ind w:left="-108" w:right="147"/>
              <w:outlineLvl w:val="1"/>
              <w:rPr>
                <w:del w:id="62" w:author="Connolly" w:date="2012-11-07T09:36:00Z"/>
                <w:rFonts w:ascii="Arial" w:hAnsi="Arial" w:cs="Arial"/>
                <w:spacing w:val="-2"/>
                <w:lang w:val="en-GB"/>
              </w:rPr>
            </w:pPr>
            <w:del w:id="63" w:author="Connolly" w:date="2012-11-07T09:36:00Z">
              <w:r w:rsidRPr="00196271" w:rsidDel="00932EC4">
                <w:rPr>
                  <w:rFonts w:ascii="Arial" w:hAnsi="Arial" w:cs="Arial"/>
                  <w:spacing w:val="-2"/>
                  <w:lang w:val="en-GB"/>
                </w:rPr>
                <w:delText>921.8000</w:delText>
              </w:r>
            </w:del>
          </w:p>
        </w:tc>
      </w:tr>
      <w:tr w:rsidR="00196271" w:rsidDel="00932EC4" w:rsidTr="001B3E7D">
        <w:trPr>
          <w:del w:id="6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196271" w:rsidRPr="00196271" w:rsidDel="00932EC4" w:rsidRDefault="00196271" w:rsidP="00196271">
            <w:pPr>
              <w:tabs>
                <w:tab w:val="left" w:pos="-720"/>
              </w:tabs>
              <w:suppressAutoHyphens/>
              <w:ind w:left="-108" w:right="147"/>
              <w:outlineLvl w:val="1"/>
              <w:rPr>
                <w:del w:id="65" w:author="Connolly" w:date="2012-11-07T09:36:00Z"/>
                <w:rFonts w:ascii="Arial" w:hAnsi="Arial" w:cs="Arial"/>
                <w:spacing w:val="-2"/>
                <w:lang w:val="en-GB"/>
              </w:rPr>
            </w:pPr>
            <w:del w:id="66" w:author="Connolly" w:date="2012-11-07T09:36:00Z">
              <w:r w:rsidRPr="00196271" w:rsidDel="00932EC4">
                <w:rPr>
                  <w:rFonts w:ascii="Arial" w:hAnsi="Arial" w:cs="Arial"/>
                  <w:spacing w:val="-2"/>
                  <w:lang w:val="en-GB"/>
                </w:rPr>
                <w:delText>877.0000</w:delText>
              </w:r>
            </w:del>
          </w:p>
        </w:tc>
        <w:tc>
          <w:tcPr>
            <w:tcW w:w="2127" w:type="dxa"/>
            <w:tcBorders>
              <w:top w:val="single" w:sz="4" w:space="0" w:color="D2232A"/>
              <w:left w:val="single" w:sz="4" w:space="0" w:color="D2232A"/>
              <w:bottom w:val="single" w:sz="4" w:space="0" w:color="D2232A"/>
              <w:right w:val="single" w:sz="4" w:space="0" w:color="D2232A"/>
            </w:tcBorders>
          </w:tcPr>
          <w:p w:rsidR="00196271" w:rsidRPr="00196271" w:rsidDel="00932EC4" w:rsidRDefault="00196271" w:rsidP="00196271">
            <w:pPr>
              <w:tabs>
                <w:tab w:val="left" w:pos="-720"/>
              </w:tabs>
              <w:suppressAutoHyphens/>
              <w:ind w:left="-108" w:right="147"/>
              <w:outlineLvl w:val="1"/>
              <w:rPr>
                <w:del w:id="67" w:author="Connolly" w:date="2012-11-07T09:36:00Z"/>
                <w:rFonts w:ascii="Arial" w:hAnsi="Arial" w:cs="Arial"/>
                <w:spacing w:val="-2"/>
                <w:lang w:val="en-GB"/>
              </w:rPr>
            </w:pPr>
            <w:del w:id="68" w:author="Connolly" w:date="2012-11-07T09:36:00Z">
              <w:r w:rsidRPr="00196271" w:rsidDel="00932EC4">
                <w:rPr>
                  <w:rFonts w:ascii="Arial" w:hAnsi="Arial" w:cs="Arial"/>
                  <w:spacing w:val="-2"/>
                  <w:lang w:val="en-GB"/>
                </w:rPr>
                <w:delText>922.0000</w:delText>
              </w:r>
            </w:del>
          </w:p>
        </w:tc>
      </w:tr>
      <w:tr w:rsidR="00196271" w:rsidDel="00932EC4" w:rsidTr="001B3E7D">
        <w:trPr>
          <w:del w:id="6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196271" w:rsidRPr="00196271" w:rsidDel="00932EC4" w:rsidRDefault="00196271" w:rsidP="00196271">
            <w:pPr>
              <w:tabs>
                <w:tab w:val="left" w:pos="-720"/>
              </w:tabs>
              <w:suppressAutoHyphens/>
              <w:ind w:left="-108" w:right="147"/>
              <w:outlineLvl w:val="1"/>
              <w:rPr>
                <w:del w:id="70" w:author="Connolly" w:date="2012-11-07T09:36:00Z"/>
                <w:rFonts w:ascii="Arial" w:hAnsi="Arial" w:cs="Arial"/>
                <w:spacing w:val="-2"/>
                <w:lang w:val="en-GB"/>
              </w:rPr>
            </w:pPr>
            <w:del w:id="71" w:author="Connolly" w:date="2012-11-07T09:36:00Z">
              <w:r w:rsidRPr="00196271" w:rsidDel="00932EC4">
                <w:rPr>
                  <w:rFonts w:ascii="Arial" w:hAnsi="Arial" w:cs="Arial"/>
                  <w:spacing w:val="-2"/>
                  <w:lang w:val="en-GB"/>
                </w:rPr>
                <w:delText>877.2000</w:delText>
              </w:r>
            </w:del>
          </w:p>
        </w:tc>
        <w:tc>
          <w:tcPr>
            <w:tcW w:w="2127" w:type="dxa"/>
            <w:tcBorders>
              <w:top w:val="single" w:sz="4" w:space="0" w:color="D2232A"/>
              <w:left w:val="single" w:sz="4" w:space="0" w:color="D2232A"/>
              <w:bottom w:val="single" w:sz="4" w:space="0" w:color="D2232A"/>
              <w:right w:val="single" w:sz="4" w:space="0" w:color="D2232A"/>
            </w:tcBorders>
          </w:tcPr>
          <w:p w:rsidR="00196271" w:rsidRPr="00196271" w:rsidDel="00932EC4" w:rsidRDefault="00196271" w:rsidP="00196271">
            <w:pPr>
              <w:tabs>
                <w:tab w:val="left" w:pos="-720"/>
              </w:tabs>
              <w:suppressAutoHyphens/>
              <w:ind w:left="-108" w:right="147"/>
              <w:outlineLvl w:val="1"/>
              <w:rPr>
                <w:del w:id="72" w:author="Connolly" w:date="2012-11-07T09:36:00Z"/>
                <w:rFonts w:ascii="Arial" w:hAnsi="Arial" w:cs="Arial"/>
                <w:spacing w:val="-2"/>
                <w:lang w:val="en-GB"/>
              </w:rPr>
            </w:pPr>
            <w:del w:id="73" w:author="Connolly" w:date="2012-11-07T09:36:00Z">
              <w:r w:rsidRPr="00196271" w:rsidDel="00932EC4">
                <w:rPr>
                  <w:rFonts w:ascii="Arial" w:hAnsi="Arial" w:cs="Arial"/>
                  <w:spacing w:val="-2"/>
                  <w:lang w:val="en-GB"/>
                </w:rPr>
                <w:delText>922.2000</w:delText>
              </w:r>
            </w:del>
          </w:p>
        </w:tc>
      </w:tr>
      <w:tr w:rsidR="00196271" w:rsidDel="00932EC4" w:rsidTr="001B3E7D">
        <w:trPr>
          <w:del w:id="7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196271" w:rsidRPr="00196271" w:rsidDel="00932EC4" w:rsidRDefault="00196271" w:rsidP="00196271">
            <w:pPr>
              <w:tabs>
                <w:tab w:val="left" w:pos="-720"/>
              </w:tabs>
              <w:suppressAutoHyphens/>
              <w:ind w:left="-108" w:right="147"/>
              <w:outlineLvl w:val="1"/>
              <w:rPr>
                <w:del w:id="75" w:author="Connolly" w:date="2012-11-07T09:36:00Z"/>
                <w:rFonts w:ascii="Arial" w:hAnsi="Arial" w:cs="Arial"/>
                <w:spacing w:val="-2"/>
                <w:lang w:val="en-GB"/>
              </w:rPr>
            </w:pPr>
            <w:del w:id="76" w:author="Connolly" w:date="2012-11-07T09:36:00Z">
              <w:r w:rsidRPr="00196271" w:rsidDel="00932EC4">
                <w:rPr>
                  <w:rFonts w:ascii="Arial" w:hAnsi="Arial" w:cs="Arial"/>
                  <w:spacing w:val="-2"/>
                  <w:lang w:val="en-GB"/>
                </w:rPr>
                <w:delText>877.4000</w:delText>
              </w:r>
            </w:del>
          </w:p>
        </w:tc>
        <w:tc>
          <w:tcPr>
            <w:tcW w:w="2127" w:type="dxa"/>
            <w:tcBorders>
              <w:top w:val="single" w:sz="4" w:space="0" w:color="D2232A"/>
              <w:left w:val="single" w:sz="4" w:space="0" w:color="D2232A"/>
              <w:bottom w:val="single" w:sz="4" w:space="0" w:color="D2232A"/>
              <w:right w:val="single" w:sz="4" w:space="0" w:color="D2232A"/>
            </w:tcBorders>
          </w:tcPr>
          <w:p w:rsidR="00196271" w:rsidRPr="00196271" w:rsidDel="00932EC4" w:rsidRDefault="00196271" w:rsidP="00196271">
            <w:pPr>
              <w:tabs>
                <w:tab w:val="left" w:pos="-720"/>
              </w:tabs>
              <w:suppressAutoHyphens/>
              <w:ind w:left="-108" w:right="147"/>
              <w:outlineLvl w:val="1"/>
              <w:rPr>
                <w:del w:id="77" w:author="Connolly" w:date="2012-11-07T09:36:00Z"/>
                <w:rFonts w:ascii="Arial" w:hAnsi="Arial" w:cs="Arial"/>
                <w:spacing w:val="-2"/>
                <w:lang w:val="en-GB"/>
              </w:rPr>
            </w:pPr>
            <w:del w:id="78" w:author="Connolly" w:date="2012-11-07T09:36:00Z">
              <w:r w:rsidRPr="00196271" w:rsidDel="00932EC4">
                <w:rPr>
                  <w:rFonts w:ascii="Arial" w:hAnsi="Arial" w:cs="Arial"/>
                  <w:spacing w:val="-2"/>
                  <w:lang w:val="en-GB"/>
                </w:rPr>
                <w:delText>922.4000</w:delText>
              </w:r>
            </w:del>
          </w:p>
        </w:tc>
      </w:tr>
      <w:tr w:rsidR="00D848BA" w:rsidDel="00932EC4" w:rsidTr="001B3E7D">
        <w:trPr>
          <w:del w:id="7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80" w:author="Connolly" w:date="2012-11-07T09:36:00Z"/>
                <w:rFonts w:ascii="Arial" w:hAnsi="Arial" w:cs="Arial"/>
                <w:spacing w:val="-2"/>
                <w:lang w:val="en-GB"/>
              </w:rPr>
            </w:pPr>
            <w:del w:id="81" w:author="Connolly" w:date="2012-11-07T09:36:00Z">
              <w:r w:rsidRPr="00D848BA" w:rsidDel="00932EC4">
                <w:rPr>
                  <w:rFonts w:ascii="Arial" w:hAnsi="Arial" w:cs="Arial"/>
                  <w:spacing w:val="-2"/>
                  <w:lang w:val="en-GB"/>
                </w:rPr>
                <w:delText>877.6000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82" w:author="Connolly" w:date="2012-11-07T09:36:00Z"/>
                <w:rFonts w:ascii="Arial" w:hAnsi="Arial" w:cs="Arial"/>
                <w:spacing w:val="-2"/>
                <w:lang w:val="en-GB"/>
              </w:rPr>
            </w:pPr>
            <w:del w:id="83" w:author="Connolly" w:date="2012-11-07T09:36:00Z">
              <w:r w:rsidRPr="00D848BA" w:rsidDel="00932EC4">
                <w:rPr>
                  <w:rFonts w:ascii="Arial" w:hAnsi="Arial" w:cs="Arial"/>
                  <w:spacing w:val="-2"/>
                  <w:lang w:val="en-GB"/>
                </w:rPr>
                <w:delText>922.6000</w:delText>
              </w:r>
            </w:del>
          </w:p>
        </w:tc>
      </w:tr>
      <w:tr w:rsidR="00D848BA" w:rsidDel="00932EC4" w:rsidTr="001B3E7D">
        <w:trPr>
          <w:del w:id="8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85" w:author="Connolly" w:date="2012-11-07T09:36:00Z"/>
                <w:rFonts w:ascii="Arial" w:hAnsi="Arial" w:cs="Arial"/>
                <w:spacing w:val="-2"/>
                <w:lang w:val="en-GB"/>
              </w:rPr>
            </w:pPr>
            <w:del w:id="86" w:author="Connolly" w:date="2012-11-07T09:36:00Z">
              <w:r w:rsidRPr="00D848BA" w:rsidDel="00932EC4">
                <w:rPr>
                  <w:rFonts w:ascii="Arial" w:hAnsi="Arial" w:cs="Arial"/>
                  <w:spacing w:val="-2"/>
                  <w:lang w:val="en-GB"/>
                </w:rPr>
                <w:delText>877.8000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87" w:author="Connolly" w:date="2012-11-07T09:36:00Z"/>
                <w:rFonts w:ascii="Arial" w:hAnsi="Arial" w:cs="Arial"/>
                <w:spacing w:val="-2"/>
                <w:lang w:val="en-GB"/>
              </w:rPr>
            </w:pPr>
            <w:del w:id="88" w:author="Connolly" w:date="2012-11-07T09:36:00Z">
              <w:r w:rsidRPr="00D848BA" w:rsidDel="00932EC4">
                <w:rPr>
                  <w:rFonts w:ascii="Arial" w:hAnsi="Arial" w:cs="Arial"/>
                  <w:spacing w:val="-2"/>
                  <w:lang w:val="en-GB"/>
                </w:rPr>
                <w:delText>922.8000</w:delText>
              </w:r>
            </w:del>
          </w:p>
        </w:tc>
      </w:tr>
      <w:tr w:rsidR="00D848BA" w:rsidDel="00932EC4" w:rsidTr="001B3E7D">
        <w:trPr>
          <w:del w:id="8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90" w:author="Connolly" w:date="2012-11-07T09:36:00Z"/>
                <w:rFonts w:ascii="Arial" w:hAnsi="Arial" w:cs="Arial"/>
                <w:spacing w:val="-2"/>
                <w:lang w:val="en-GB"/>
              </w:rPr>
            </w:pPr>
            <w:del w:id="91" w:author="Connolly" w:date="2012-11-07T09:36:00Z">
              <w:r w:rsidRPr="00D848BA" w:rsidDel="00932EC4">
                <w:rPr>
                  <w:rFonts w:ascii="Arial" w:hAnsi="Arial" w:cs="Arial"/>
                  <w:spacing w:val="-2"/>
                  <w:lang w:val="en-GB"/>
                </w:rPr>
                <w:delText>878.0000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92" w:author="Connolly" w:date="2012-11-07T09:36:00Z"/>
                <w:rFonts w:ascii="Arial" w:hAnsi="Arial" w:cs="Arial"/>
                <w:spacing w:val="-2"/>
                <w:lang w:val="en-GB"/>
              </w:rPr>
            </w:pPr>
            <w:del w:id="93" w:author="Connolly" w:date="2012-11-07T09:36:00Z">
              <w:r w:rsidRPr="00D848BA" w:rsidDel="00932EC4">
                <w:rPr>
                  <w:rFonts w:ascii="Arial" w:hAnsi="Arial" w:cs="Arial"/>
                  <w:spacing w:val="-2"/>
                  <w:lang w:val="en-GB"/>
                </w:rPr>
                <w:delText>923.0000</w:delText>
              </w:r>
            </w:del>
          </w:p>
        </w:tc>
      </w:tr>
      <w:tr w:rsidR="00D848BA" w:rsidDel="00932EC4" w:rsidTr="001B3E7D">
        <w:trPr>
          <w:del w:id="9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95" w:author="Connolly" w:date="2012-11-07T09:36:00Z"/>
                <w:rFonts w:ascii="Arial" w:hAnsi="Arial" w:cs="Arial"/>
                <w:spacing w:val="-2"/>
                <w:lang w:val="en-GB"/>
              </w:rPr>
            </w:pPr>
            <w:del w:id="96" w:author="Connolly" w:date="2012-11-07T09:36:00Z">
              <w:r w:rsidRPr="00D848BA" w:rsidDel="00932EC4">
                <w:rPr>
                  <w:rFonts w:ascii="Arial" w:hAnsi="Arial" w:cs="Arial"/>
                  <w:spacing w:val="-2"/>
                  <w:lang w:val="en-GB"/>
                </w:rPr>
                <w:delText>878.2000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97" w:author="Connolly" w:date="2012-11-07T09:36:00Z"/>
                <w:rFonts w:ascii="Arial" w:hAnsi="Arial" w:cs="Arial"/>
                <w:spacing w:val="-2"/>
                <w:lang w:val="en-GB"/>
              </w:rPr>
            </w:pPr>
            <w:del w:id="98" w:author="Connolly" w:date="2012-11-07T09:36:00Z">
              <w:r w:rsidRPr="00D848BA" w:rsidDel="00932EC4">
                <w:rPr>
                  <w:rFonts w:ascii="Arial" w:hAnsi="Arial" w:cs="Arial"/>
                  <w:spacing w:val="-2"/>
                  <w:lang w:val="en-GB"/>
                </w:rPr>
                <w:delText>923.2000</w:delText>
              </w:r>
            </w:del>
          </w:p>
        </w:tc>
      </w:tr>
      <w:tr w:rsidR="00D848BA" w:rsidDel="00932EC4" w:rsidTr="001B3E7D">
        <w:trPr>
          <w:del w:id="9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00" w:author="Connolly" w:date="2012-11-07T09:36:00Z"/>
                <w:rFonts w:ascii="Arial" w:hAnsi="Arial" w:cs="Arial"/>
                <w:spacing w:val="-2"/>
                <w:lang w:val="en-GB"/>
              </w:rPr>
            </w:pPr>
            <w:del w:id="101" w:author="Connolly" w:date="2012-11-07T09:36:00Z">
              <w:r w:rsidRPr="00D848BA" w:rsidDel="00932EC4">
                <w:rPr>
                  <w:rFonts w:ascii="Arial" w:hAnsi="Arial" w:cs="Arial"/>
                  <w:spacing w:val="-2"/>
                  <w:lang w:val="en-GB"/>
                </w:rPr>
                <w:delText>878.4000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02" w:author="Connolly" w:date="2012-11-07T09:36:00Z"/>
                <w:rFonts w:ascii="Arial" w:hAnsi="Arial" w:cs="Arial"/>
                <w:spacing w:val="-2"/>
                <w:lang w:val="en-GB"/>
              </w:rPr>
            </w:pPr>
            <w:del w:id="103" w:author="Connolly" w:date="2012-11-07T09:36:00Z">
              <w:r w:rsidRPr="00D848BA" w:rsidDel="00932EC4">
                <w:rPr>
                  <w:rFonts w:ascii="Arial" w:hAnsi="Arial" w:cs="Arial"/>
                  <w:spacing w:val="-2"/>
                  <w:lang w:val="en-GB"/>
                </w:rPr>
                <w:delText>923.4000</w:delText>
              </w:r>
            </w:del>
          </w:p>
        </w:tc>
      </w:tr>
      <w:tr w:rsidR="00D848BA" w:rsidDel="00932EC4" w:rsidTr="001B3E7D">
        <w:trPr>
          <w:del w:id="10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05" w:author="Connolly" w:date="2012-11-07T09:36:00Z"/>
                <w:rFonts w:ascii="Arial" w:hAnsi="Arial" w:cs="Arial"/>
                <w:spacing w:val="-2"/>
                <w:lang w:val="en-GB"/>
              </w:rPr>
            </w:pPr>
            <w:del w:id="106" w:author="Connolly" w:date="2012-11-07T09:36:00Z">
              <w:r w:rsidRPr="00D848BA" w:rsidDel="00932EC4">
                <w:rPr>
                  <w:rFonts w:ascii="Arial" w:hAnsi="Arial" w:cs="Arial"/>
                  <w:spacing w:val="-2"/>
                  <w:lang w:val="en-GB"/>
                </w:rPr>
                <w:delText>878.6000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07" w:author="Connolly" w:date="2012-11-07T09:36:00Z"/>
                <w:rFonts w:ascii="Arial" w:hAnsi="Arial" w:cs="Arial"/>
                <w:spacing w:val="-2"/>
                <w:lang w:val="en-GB"/>
              </w:rPr>
            </w:pPr>
            <w:del w:id="108" w:author="Connolly" w:date="2012-11-07T09:36:00Z">
              <w:r w:rsidRPr="00D848BA" w:rsidDel="00932EC4">
                <w:rPr>
                  <w:rFonts w:ascii="Arial" w:hAnsi="Arial" w:cs="Arial"/>
                  <w:spacing w:val="-2"/>
                  <w:lang w:val="en-GB"/>
                </w:rPr>
                <w:delText>923.6000</w:delText>
              </w:r>
            </w:del>
          </w:p>
        </w:tc>
      </w:tr>
      <w:tr w:rsidR="00D848BA" w:rsidDel="00932EC4" w:rsidTr="001B3E7D">
        <w:trPr>
          <w:del w:id="10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10" w:author="Connolly" w:date="2012-11-07T09:36:00Z"/>
                <w:rFonts w:ascii="Arial" w:hAnsi="Arial" w:cs="Arial"/>
                <w:spacing w:val="-2"/>
                <w:lang w:val="en-GB"/>
              </w:rPr>
            </w:pPr>
            <w:del w:id="111" w:author="Connolly" w:date="2012-11-07T09:36:00Z">
              <w:r w:rsidRPr="00D848BA" w:rsidDel="00932EC4">
                <w:rPr>
                  <w:rFonts w:ascii="Arial" w:hAnsi="Arial" w:cs="Arial"/>
                  <w:spacing w:val="-2"/>
                  <w:lang w:val="en-GB"/>
                </w:rPr>
                <w:delText>878.8000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12" w:author="Connolly" w:date="2012-11-07T09:36:00Z"/>
                <w:rFonts w:ascii="Arial" w:hAnsi="Arial" w:cs="Arial"/>
                <w:spacing w:val="-2"/>
                <w:lang w:val="en-GB"/>
              </w:rPr>
            </w:pPr>
            <w:del w:id="113" w:author="Connolly" w:date="2012-11-07T09:36:00Z">
              <w:r w:rsidRPr="00D848BA" w:rsidDel="00932EC4">
                <w:rPr>
                  <w:rFonts w:ascii="Arial" w:hAnsi="Arial" w:cs="Arial"/>
                  <w:spacing w:val="-2"/>
                  <w:lang w:val="en-GB"/>
                </w:rPr>
                <w:delText>923.8000</w:delText>
              </w:r>
            </w:del>
          </w:p>
        </w:tc>
      </w:tr>
      <w:tr w:rsidR="00D848BA" w:rsidDel="00932EC4" w:rsidTr="001B3E7D">
        <w:trPr>
          <w:del w:id="11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15" w:author="Connolly" w:date="2012-11-07T09:36:00Z"/>
                <w:rFonts w:ascii="Arial" w:hAnsi="Arial" w:cs="Arial"/>
                <w:spacing w:val="-2"/>
                <w:lang w:val="en-GB"/>
              </w:rPr>
            </w:pPr>
            <w:del w:id="116" w:author="Connolly" w:date="2012-11-07T09:36:00Z">
              <w:r w:rsidRPr="00D848BA" w:rsidDel="00932EC4">
                <w:rPr>
                  <w:rFonts w:ascii="Arial" w:hAnsi="Arial" w:cs="Arial"/>
                  <w:spacing w:val="-2"/>
                  <w:lang w:val="en-GB"/>
                </w:rPr>
                <w:delText>879.0000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17" w:author="Connolly" w:date="2012-11-07T09:36:00Z"/>
                <w:rFonts w:ascii="Arial" w:hAnsi="Arial" w:cs="Arial"/>
                <w:spacing w:val="-2"/>
                <w:lang w:val="en-GB"/>
              </w:rPr>
            </w:pPr>
            <w:del w:id="118" w:author="Connolly" w:date="2012-11-07T09:36:00Z">
              <w:r w:rsidRPr="00D848BA" w:rsidDel="00932EC4">
                <w:rPr>
                  <w:rFonts w:ascii="Arial" w:hAnsi="Arial" w:cs="Arial"/>
                  <w:spacing w:val="-2"/>
                  <w:lang w:val="en-GB"/>
                </w:rPr>
                <w:delText>924.0000</w:delText>
              </w:r>
            </w:del>
          </w:p>
        </w:tc>
      </w:tr>
      <w:tr w:rsidR="00D848BA" w:rsidDel="00932EC4" w:rsidTr="001B3E7D">
        <w:trPr>
          <w:del w:id="11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20" w:author="Connolly" w:date="2012-11-07T09:36:00Z"/>
                <w:rFonts w:ascii="Arial" w:hAnsi="Arial" w:cs="Arial"/>
                <w:spacing w:val="-2"/>
                <w:lang w:val="en-GB"/>
              </w:rPr>
            </w:pPr>
            <w:del w:id="121" w:author="Connolly" w:date="2012-11-07T09:36:00Z">
              <w:r w:rsidRPr="00D848BA" w:rsidDel="00932EC4">
                <w:rPr>
                  <w:rFonts w:ascii="Arial" w:hAnsi="Arial" w:cs="Arial"/>
                  <w:spacing w:val="-2"/>
                  <w:lang w:val="en-GB"/>
                </w:rPr>
                <w:delText>879.2000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22" w:author="Connolly" w:date="2012-11-07T09:36:00Z"/>
                <w:rFonts w:ascii="Arial" w:hAnsi="Arial" w:cs="Arial"/>
                <w:spacing w:val="-2"/>
                <w:lang w:val="en-GB"/>
              </w:rPr>
            </w:pPr>
            <w:del w:id="123" w:author="Connolly" w:date="2012-11-07T09:36:00Z">
              <w:r w:rsidRPr="00D848BA" w:rsidDel="00932EC4">
                <w:rPr>
                  <w:rFonts w:ascii="Arial" w:hAnsi="Arial" w:cs="Arial"/>
                  <w:spacing w:val="-2"/>
                  <w:lang w:val="en-GB"/>
                </w:rPr>
                <w:delText>924.2000</w:delText>
              </w:r>
            </w:del>
          </w:p>
        </w:tc>
      </w:tr>
      <w:tr w:rsidR="00D848BA" w:rsidDel="00932EC4" w:rsidTr="001B3E7D">
        <w:trPr>
          <w:del w:id="12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25" w:author="Connolly" w:date="2012-11-07T09:36:00Z"/>
                <w:rFonts w:ascii="Arial" w:hAnsi="Arial" w:cs="Arial"/>
                <w:spacing w:val="-2"/>
                <w:lang w:val="en-GB"/>
              </w:rPr>
            </w:pPr>
            <w:del w:id="126" w:author="Connolly" w:date="2012-11-07T09:36:00Z">
              <w:r w:rsidRPr="00D848BA" w:rsidDel="00932EC4">
                <w:rPr>
                  <w:rFonts w:ascii="Arial" w:hAnsi="Arial" w:cs="Arial"/>
                  <w:spacing w:val="-2"/>
                  <w:lang w:val="en-GB"/>
                </w:rPr>
                <w:delText>879.4000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27" w:author="Connolly" w:date="2012-11-07T09:36:00Z"/>
                <w:rFonts w:ascii="Arial" w:hAnsi="Arial" w:cs="Arial"/>
                <w:spacing w:val="-2"/>
                <w:lang w:val="en-GB"/>
              </w:rPr>
            </w:pPr>
            <w:del w:id="128" w:author="Connolly" w:date="2012-11-07T09:36:00Z">
              <w:r w:rsidRPr="00D848BA" w:rsidDel="00932EC4">
                <w:rPr>
                  <w:rFonts w:ascii="Arial" w:hAnsi="Arial" w:cs="Arial"/>
                  <w:spacing w:val="-2"/>
                  <w:lang w:val="en-GB"/>
                </w:rPr>
                <w:delText>924.4000</w:delText>
              </w:r>
            </w:del>
          </w:p>
        </w:tc>
      </w:tr>
      <w:tr w:rsidR="00D848BA" w:rsidDel="00932EC4" w:rsidTr="001B3E7D">
        <w:trPr>
          <w:del w:id="12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30" w:author="Connolly" w:date="2012-11-07T09:36:00Z"/>
                <w:rFonts w:ascii="Arial" w:hAnsi="Arial" w:cs="Arial"/>
                <w:spacing w:val="-2"/>
                <w:lang w:val="en-GB"/>
              </w:rPr>
            </w:pPr>
            <w:del w:id="131" w:author="Connolly" w:date="2012-11-07T09:36:00Z">
              <w:r w:rsidRPr="00D848BA" w:rsidDel="00932EC4">
                <w:rPr>
                  <w:rFonts w:ascii="Arial" w:hAnsi="Arial" w:cs="Arial"/>
                  <w:spacing w:val="-2"/>
                  <w:lang w:val="en-GB"/>
                </w:rPr>
                <w:delText>879.6000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32" w:author="Connolly" w:date="2012-11-07T09:36:00Z"/>
                <w:rFonts w:ascii="Arial" w:hAnsi="Arial" w:cs="Arial"/>
                <w:spacing w:val="-2"/>
                <w:lang w:val="en-GB"/>
              </w:rPr>
            </w:pPr>
            <w:del w:id="133" w:author="Connolly" w:date="2012-11-07T09:36:00Z">
              <w:r w:rsidRPr="00D848BA" w:rsidDel="00932EC4">
                <w:rPr>
                  <w:rFonts w:ascii="Arial" w:hAnsi="Arial" w:cs="Arial"/>
                  <w:spacing w:val="-2"/>
                  <w:lang w:val="en-GB"/>
                </w:rPr>
                <w:delText>924.6000</w:delText>
              </w:r>
            </w:del>
          </w:p>
        </w:tc>
      </w:tr>
      <w:tr w:rsidR="00D848BA" w:rsidDel="00932EC4" w:rsidTr="001B3E7D">
        <w:trPr>
          <w:del w:id="134"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35" w:author="Connolly" w:date="2012-11-07T09:36:00Z"/>
                <w:rFonts w:ascii="Arial" w:hAnsi="Arial" w:cs="Arial"/>
                <w:spacing w:val="-2"/>
                <w:lang w:val="en-GB"/>
              </w:rPr>
            </w:pPr>
            <w:del w:id="136" w:author="Connolly" w:date="2012-11-07T09:36:00Z">
              <w:r w:rsidRPr="00D848BA" w:rsidDel="00932EC4">
                <w:rPr>
                  <w:rFonts w:ascii="Arial" w:hAnsi="Arial" w:cs="Arial"/>
                  <w:spacing w:val="-2"/>
                  <w:lang w:val="en-GB"/>
                </w:rPr>
                <w:delText>879.8000</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37" w:author="Connolly" w:date="2012-11-07T09:36:00Z"/>
                <w:rFonts w:ascii="Arial" w:hAnsi="Arial" w:cs="Arial"/>
                <w:spacing w:val="-2"/>
                <w:lang w:val="en-GB"/>
              </w:rPr>
            </w:pPr>
            <w:del w:id="138" w:author="Connolly" w:date="2012-11-07T09:36:00Z">
              <w:r w:rsidRPr="00D848BA" w:rsidDel="00932EC4">
                <w:rPr>
                  <w:rFonts w:ascii="Arial" w:hAnsi="Arial" w:cs="Arial"/>
                  <w:spacing w:val="-2"/>
                  <w:lang w:val="en-GB"/>
                </w:rPr>
                <w:delText>924.8000</w:delText>
              </w:r>
            </w:del>
          </w:p>
        </w:tc>
      </w:tr>
      <w:tr w:rsidR="00D848BA" w:rsidDel="00932EC4" w:rsidTr="001B3E7D">
        <w:trPr>
          <w:del w:id="139" w:author="Connolly" w:date="2012-11-07T09:36:00Z"/>
        </w:trPr>
        <w:tc>
          <w:tcPr>
            <w:tcW w:w="2409"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40" w:author="Connolly" w:date="2012-11-07T09:36:00Z"/>
                <w:rFonts w:ascii="Arial" w:hAnsi="Arial" w:cs="Arial"/>
                <w:spacing w:val="-2"/>
                <w:lang w:val="en-GB"/>
              </w:rPr>
            </w:pPr>
            <w:del w:id="141" w:author="Connolly" w:date="2012-11-07T09:36:00Z">
              <w:r w:rsidRPr="00D848BA" w:rsidDel="00932EC4">
                <w:rPr>
                  <w:rFonts w:ascii="Arial" w:hAnsi="Arial" w:cs="Arial"/>
                  <w:spacing w:val="-2"/>
                  <w:lang w:val="en-GB"/>
                </w:rPr>
                <w:delText>880.0000 Note 1)</w:delText>
              </w:r>
            </w:del>
          </w:p>
        </w:tc>
        <w:tc>
          <w:tcPr>
            <w:tcW w:w="2127" w:type="dxa"/>
            <w:tcBorders>
              <w:top w:val="single" w:sz="4" w:space="0" w:color="D2232A"/>
              <w:left w:val="single" w:sz="4" w:space="0" w:color="D2232A"/>
              <w:bottom w:val="single" w:sz="4" w:space="0" w:color="D2232A"/>
              <w:right w:val="single" w:sz="4" w:space="0" w:color="D2232A"/>
            </w:tcBorders>
          </w:tcPr>
          <w:p w:rsidR="00D848BA" w:rsidRPr="00D848BA" w:rsidDel="00932EC4" w:rsidRDefault="00D848BA" w:rsidP="00D848BA">
            <w:pPr>
              <w:tabs>
                <w:tab w:val="left" w:pos="-720"/>
              </w:tabs>
              <w:suppressAutoHyphens/>
              <w:ind w:left="-108" w:right="147"/>
              <w:outlineLvl w:val="1"/>
              <w:rPr>
                <w:del w:id="142" w:author="Connolly" w:date="2012-11-07T09:36:00Z"/>
                <w:rFonts w:ascii="Arial" w:hAnsi="Arial" w:cs="Arial"/>
                <w:spacing w:val="-2"/>
                <w:lang w:val="en-GB"/>
              </w:rPr>
            </w:pPr>
            <w:del w:id="143" w:author="Connolly" w:date="2012-11-07T09:36:00Z">
              <w:r w:rsidRPr="00D848BA" w:rsidDel="00932EC4">
                <w:rPr>
                  <w:rFonts w:ascii="Arial" w:hAnsi="Arial" w:cs="Arial"/>
                  <w:spacing w:val="-2"/>
                  <w:lang w:val="en-GB"/>
                </w:rPr>
                <w:delText>925.0000 Note 1)</w:delText>
              </w:r>
            </w:del>
          </w:p>
        </w:tc>
      </w:tr>
    </w:tbl>
    <w:p w:rsidR="009A4D3E" w:rsidDel="00932EC4" w:rsidRDefault="009A4D3E" w:rsidP="007F0DED">
      <w:pPr>
        <w:tabs>
          <w:tab w:val="left" w:pos="-720"/>
        </w:tabs>
        <w:suppressAutoHyphens/>
        <w:ind w:left="360" w:right="147"/>
        <w:outlineLvl w:val="1"/>
        <w:rPr>
          <w:del w:id="144" w:author="Connolly" w:date="2012-11-07T09:36:00Z"/>
          <w:spacing w:val="-2"/>
          <w:lang w:val="en-GB"/>
        </w:rPr>
      </w:pPr>
    </w:p>
    <w:p w:rsidR="003D0A88" w:rsidRPr="002217DF" w:rsidDel="00932EC4" w:rsidRDefault="007F0DED" w:rsidP="00196271">
      <w:pPr>
        <w:pStyle w:val="ECCParagraph"/>
        <w:spacing w:after="120"/>
        <w:rPr>
          <w:del w:id="145" w:author="Connolly" w:date="2012-11-07T09:36:00Z"/>
          <w:color w:val="D2232A"/>
          <w:sz w:val="18"/>
          <w:szCs w:val="18"/>
        </w:rPr>
      </w:pPr>
      <w:del w:id="146" w:author="Connolly" w:date="2012-11-07T09:36:00Z">
        <w:r w:rsidRPr="002217DF" w:rsidDel="00932EC4">
          <w:rPr>
            <w:color w:val="D2232A"/>
            <w:sz w:val="18"/>
            <w:szCs w:val="18"/>
          </w:rPr>
          <w:delText xml:space="preserve">Note 1) </w:delText>
        </w:r>
        <w:r w:rsidRPr="002217DF" w:rsidDel="00932EC4">
          <w:rPr>
            <w:color w:val="D2232A"/>
            <w:sz w:val="18"/>
            <w:szCs w:val="18"/>
          </w:rPr>
          <w:tab/>
        </w:r>
      </w:del>
    </w:p>
    <w:p w:rsidR="007F0DED" w:rsidRPr="002217DF" w:rsidDel="00932EC4" w:rsidRDefault="007F0DED" w:rsidP="002217DF">
      <w:pPr>
        <w:jc w:val="both"/>
        <w:rPr>
          <w:del w:id="147" w:author="Connolly" w:date="2012-11-07T09:36:00Z"/>
          <w:rFonts w:ascii="Arial" w:hAnsi="Arial"/>
          <w:sz w:val="18"/>
          <w:szCs w:val="18"/>
          <w:lang w:val="en-GB"/>
        </w:rPr>
      </w:pPr>
      <w:del w:id="148" w:author="Connolly" w:date="2012-11-07T09:36:00Z">
        <w:r w:rsidRPr="002217DF" w:rsidDel="00932EC4">
          <w:rPr>
            <w:rFonts w:ascii="Arial" w:hAnsi="Arial"/>
            <w:sz w:val="18"/>
            <w:szCs w:val="18"/>
            <w:lang w:val="en-GB"/>
          </w:rPr>
          <w:delText>The frequency 880.0000 MHz paired with 925.0000 MHz may be considered as guard channel to other services in adjacent bands.</w:delText>
        </w:r>
      </w:del>
    </w:p>
    <w:p w:rsidR="007F0DED" w:rsidRDefault="007F0DED" w:rsidP="007F0DED">
      <w:pPr>
        <w:tabs>
          <w:tab w:val="left" w:pos="-720"/>
        </w:tabs>
        <w:suppressAutoHyphens/>
        <w:ind w:right="147"/>
        <w:outlineLvl w:val="1"/>
        <w:rPr>
          <w:spacing w:val="-2"/>
          <w:lang w:val="en-GB"/>
        </w:rPr>
      </w:pPr>
    </w:p>
    <w:p w:rsidR="007F0DED" w:rsidDel="00FE6896" w:rsidRDefault="007F0DED" w:rsidP="009A4D3E">
      <w:pPr>
        <w:pStyle w:val="ECCParBulleted"/>
        <w:numPr>
          <w:ilvl w:val="0"/>
          <w:numId w:val="22"/>
        </w:numPr>
        <w:rPr>
          <w:del w:id="149" w:author="Thomas Weber" w:date="2012-08-02T14:23:00Z"/>
        </w:rPr>
      </w:pPr>
      <w:del w:id="150" w:author="Thomas Weber" w:date="2012-08-02T14:23:00Z">
        <w:r w:rsidDel="00FE6896">
          <w:delText xml:space="preserve">876.000 </w:delText>
        </w:r>
        <w:r w:rsidR="006A1E22" w:rsidDel="00FE6896">
          <w:delText>-</w:delText>
        </w:r>
        <w:r w:rsidDel="00FE6896">
          <w:delText xml:space="preserve"> 876.100 MHz for direct mode operation (DMO) using single frequency mode. The frequency spacing for DMO is 12.5 kHz.</w:delText>
        </w:r>
      </w:del>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551"/>
      </w:tblGrid>
      <w:tr w:rsidR="009A4D3E" w:rsidRPr="00FE1795" w:rsidDel="00FE6896" w:rsidTr="009A4D3E">
        <w:trPr>
          <w:tblHeader/>
          <w:del w:id="151" w:author="Thomas Weber" w:date="2012-08-02T14:23:00Z"/>
        </w:trPr>
        <w:tc>
          <w:tcPr>
            <w:tcW w:w="2551" w:type="dxa"/>
            <w:tcBorders>
              <w:top w:val="single" w:sz="4" w:space="0" w:color="D2232A"/>
              <w:left w:val="single" w:sz="4" w:space="0" w:color="D2232A"/>
              <w:bottom w:val="single" w:sz="4" w:space="0" w:color="D2232A"/>
              <w:right w:val="single" w:sz="4" w:space="0" w:color="D2232A"/>
            </w:tcBorders>
            <w:shd w:val="clear" w:color="auto" w:fill="D2232A"/>
            <w:vAlign w:val="center"/>
          </w:tcPr>
          <w:p w:rsidR="009A4D3E" w:rsidRPr="00196271" w:rsidDel="00FE6896" w:rsidRDefault="009A4D3E" w:rsidP="00EF59DD">
            <w:pPr>
              <w:spacing w:line="288" w:lineRule="auto"/>
              <w:jc w:val="center"/>
              <w:rPr>
                <w:del w:id="152" w:author="Thomas Weber" w:date="2012-08-02T14:23:00Z"/>
                <w:rFonts w:ascii="Arial" w:hAnsi="Arial" w:cs="Arial"/>
                <w:b/>
                <w:color w:val="FFFFFF"/>
              </w:rPr>
            </w:pPr>
            <w:del w:id="153" w:author="Thomas Weber" w:date="2012-08-02T14:23:00Z">
              <w:r w:rsidRPr="001B3E7D" w:rsidDel="00FE6896">
                <w:rPr>
                  <w:rFonts w:ascii="Arial" w:hAnsi="Arial" w:cs="Arial"/>
                  <w:color w:val="FFFFFF"/>
                  <w:spacing w:val="-2"/>
                  <w:lang w:val="en-GB"/>
                </w:rPr>
                <w:delText>Centre frequency Mobile Tx/Rx (MHz)</w:delText>
              </w:r>
            </w:del>
          </w:p>
        </w:tc>
      </w:tr>
      <w:tr w:rsidR="009A4D3E" w:rsidDel="00FE6896" w:rsidTr="009A4D3E">
        <w:trPr>
          <w:del w:id="154" w:author="Thomas Weber" w:date="2012-08-02T14:23:00Z"/>
        </w:trPr>
        <w:tc>
          <w:tcPr>
            <w:tcW w:w="2551" w:type="dxa"/>
            <w:tcBorders>
              <w:top w:val="single" w:sz="4" w:space="0" w:color="D2232A"/>
              <w:left w:val="single" w:sz="4" w:space="0" w:color="D2232A"/>
              <w:bottom w:val="single" w:sz="4" w:space="0" w:color="D2232A"/>
              <w:right w:val="single" w:sz="4" w:space="0" w:color="D2232A"/>
            </w:tcBorders>
            <w:vAlign w:val="center"/>
          </w:tcPr>
          <w:p w:rsidR="009A4D3E" w:rsidRPr="00196271" w:rsidDel="00FE6896" w:rsidRDefault="009A4D3E" w:rsidP="001B3E7D">
            <w:pPr>
              <w:spacing w:line="288" w:lineRule="auto"/>
              <w:rPr>
                <w:del w:id="155" w:author="Thomas Weber" w:date="2012-08-02T14:23:00Z"/>
                <w:rFonts w:ascii="Arial" w:hAnsi="Arial" w:cs="Arial"/>
              </w:rPr>
            </w:pPr>
            <w:del w:id="156" w:author="Thomas Weber" w:date="2012-08-02T14:23:00Z">
              <w:r w:rsidRPr="00196271" w:rsidDel="00FE6896">
                <w:rPr>
                  <w:rFonts w:ascii="Arial" w:hAnsi="Arial" w:cs="Arial"/>
                  <w:spacing w:val="-2"/>
                  <w:lang w:val="en-GB"/>
                </w:rPr>
                <w:delText>876.0125</w:delText>
              </w:r>
            </w:del>
          </w:p>
        </w:tc>
      </w:tr>
      <w:tr w:rsidR="009A4D3E" w:rsidDel="00FE6896" w:rsidTr="009A4D3E">
        <w:trPr>
          <w:del w:id="157" w:author="Thomas Weber" w:date="2012-08-02T14:23:00Z"/>
        </w:trPr>
        <w:tc>
          <w:tcPr>
            <w:tcW w:w="2551" w:type="dxa"/>
            <w:tcBorders>
              <w:top w:val="single" w:sz="4" w:space="0" w:color="D2232A"/>
              <w:left w:val="single" w:sz="4" w:space="0" w:color="D2232A"/>
              <w:bottom w:val="single" w:sz="4" w:space="0" w:color="D2232A"/>
              <w:right w:val="single" w:sz="4" w:space="0" w:color="D2232A"/>
            </w:tcBorders>
            <w:vAlign w:val="center"/>
          </w:tcPr>
          <w:p w:rsidR="009A4D3E" w:rsidRPr="00196271" w:rsidDel="00FE6896" w:rsidRDefault="009A4D3E" w:rsidP="001B3E7D">
            <w:pPr>
              <w:spacing w:line="288" w:lineRule="auto"/>
              <w:rPr>
                <w:del w:id="158" w:author="Thomas Weber" w:date="2012-08-02T14:23:00Z"/>
                <w:rFonts w:ascii="Arial" w:hAnsi="Arial" w:cs="Arial"/>
                <w:spacing w:val="-2"/>
                <w:lang w:val="en-GB"/>
              </w:rPr>
            </w:pPr>
            <w:del w:id="159" w:author="Thomas Weber" w:date="2012-08-02T14:23:00Z">
              <w:r w:rsidRPr="00196271" w:rsidDel="00FE6896">
                <w:rPr>
                  <w:rFonts w:ascii="Arial" w:hAnsi="Arial" w:cs="Arial"/>
                  <w:spacing w:val="-2"/>
                  <w:lang w:val="en-GB"/>
                </w:rPr>
                <w:delText>876.0250</w:delText>
              </w:r>
            </w:del>
          </w:p>
        </w:tc>
      </w:tr>
      <w:tr w:rsidR="009A4D3E" w:rsidDel="00FE6896" w:rsidTr="009A4D3E">
        <w:trPr>
          <w:del w:id="160" w:author="Thomas Weber" w:date="2012-08-02T14:23:00Z"/>
        </w:trPr>
        <w:tc>
          <w:tcPr>
            <w:tcW w:w="2551" w:type="dxa"/>
            <w:tcBorders>
              <w:top w:val="single" w:sz="4" w:space="0" w:color="D2232A"/>
              <w:left w:val="single" w:sz="4" w:space="0" w:color="D2232A"/>
              <w:bottom w:val="single" w:sz="4" w:space="0" w:color="D2232A"/>
              <w:right w:val="single" w:sz="4" w:space="0" w:color="D2232A"/>
            </w:tcBorders>
            <w:vAlign w:val="center"/>
          </w:tcPr>
          <w:p w:rsidR="009A4D3E" w:rsidRPr="00196271" w:rsidDel="00FE6896" w:rsidRDefault="009A4D3E" w:rsidP="001B3E7D">
            <w:pPr>
              <w:spacing w:line="288" w:lineRule="auto"/>
              <w:rPr>
                <w:del w:id="161" w:author="Thomas Weber" w:date="2012-08-02T14:23:00Z"/>
                <w:rFonts w:ascii="Arial" w:hAnsi="Arial" w:cs="Arial"/>
                <w:spacing w:val="-2"/>
                <w:lang w:val="en-GB"/>
              </w:rPr>
            </w:pPr>
            <w:del w:id="162" w:author="Thomas Weber" w:date="2012-08-02T14:23:00Z">
              <w:r w:rsidRPr="00196271" w:rsidDel="00FE6896">
                <w:rPr>
                  <w:rFonts w:ascii="Arial" w:hAnsi="Arial" w:cs="Arial"/>
                  <w:spacing w:val="-2"/>
                  <w:lang w:val="en-GB"/>
                </w:rPr>
                <w:delText>876.0375</w:delText>
              </w:r>
            </w:del>
          </w:p>
        </w:tc>
      </w:tr>
      <w:tr w:rsidR="009A4D3E" w:rsidDel="00FE6896" w:rsidTr="009A4D3E">
        <w:trPr>
          <w:del w:id="163" w:author="Thomas Weber" w:date="2012-08-02T14:23:00Z"/>
        </w:trPr>
        <w:tc>
          <w:tcPr>
            <w:tcW w:w="2551" w:type="dxa"/>
            <w:tcBorders>
              <w:top w:val="single" w:sz="4" w:space="0" w:color="D2232A"/>
              <w:left w:val="single" w:sz="4" w:space="0" w:color="D2232A"/>
              <w:bottom w:val="single" w:sz="4" w:space="0" w:color="D2232A"/>
              <w:right w:val="single" w:sz="4" w:space="0" w:color="D2232A"/>
            </w:tcBorders>
            <w:vAlign w:val="center"/>
          </w:tcPr>
          <w:p w:rsidR="009A4D3E" w:rsidRPr="00196271" w:rsidDel="00FE6896" w:rsidRDefault="009A4D3E" w:rsidP="001B3E7D">
            <w:pPr>
              <w:spacing w:line="288" w:lineRule="auto"/>
              <w:rPr>
                <w:del w:id="164" w:author="Thomas Weber" w:date="2012-08-02T14:23:00Z"/>
                <w:rFonts w:ascii="Arial" w:hAnsi="Arial" w:cs="Arial"/>
                <w:spacing w:val="-2"/>
                <w:lang w:val="en-GB"/>
              </w:rPr>
            </w:pPr>
            <w:del w:id="165" w:author="Thomas Weber" w:date="2012-08-02T14:23:00Z">
              <w:r w:rsidRPr="00196271" w:rsidDel="00FE6896">
                <w:rPr>
                  <w:rFonts w:ascii="Arial" w:hAnsi="Arial" w:cs="Arial"/>
                  <w:spacing w:val="-2"/>
                  <w:lang w:val="en-GB"/>
                </w:rPr>
                <w:delText>876.0500</w:delText>
              </w:r>
            </w:del>
          </w:p>
        </w:tc>
      </w:tr>
      <w:tr w:rsidR="009A4D3E" w:rsidDel="00FE6896" w:rsidTr="009A4D3E">
        <w:trPr>
          <w:del w:id="166" w:author="Thomas Weber" w:date="2012-08-02T14:23:00Z"/>
        </w:trPr>
        <w:tc>
          <w:tcPr>
            <w:tcW w:w="2551" w:type="dxa"/>
            <w:tcBorders>
              <w:top w:val="single" w:sz="4" w:space="0" w:color="D2232A"/>
              <w:left w:val="single" w:sz="4" w:space="0" w:color="D2232A"/>
              <w:bottom w:val="single" w:sz="4" w:space="0" w:color="D2232A"/>
              <w:right w:val="single" w:sz="4" w:space="0" w:color="D2232A"/>
            </w:tcBorders>
            <w:vAlign w:val="center"/>
          </w:tcPr>
          <w:p w:rsidR="009A4D3E" w:rsidRPr="00196271" w:rsidDel="00FE6896" w:rsidRDefault="009A4D3E" w:rsidP="001B3E7D">
            <w:pPr>
              <w:spacing w:line="288" w:lineRule="auto"/>
              <w:rPr>
                <w:del w:id="167" w:author="Thomas Weber" w:date="2012-08-02T14:23:00Z"/>
                <w:rFonts w:ascii="Arial" w:hAnsi="Arial" w:cs="Arial"/>
                <w:spacing w:val="-2"/>
                <w:lang w:val="en-GB"/>
              </w:rPr>
            </w:pPr>
            <w:del w:id="168" w:author="Thomas Weber" w:date="2012-08-02T14:23:00Z">
              <w:r w:rsidRPr="00196271" w:rsidDel="00FE6896">
                <w:rPr>
                  <w:rFonts w:ascii="Arial" w:hAnsi="Arial" w:cs="Arial"/>
                  <w:spacing w:val="-2"/>
                  <w:lang w:val="en-GB"/>
                </w:rPr>
                <w:delText>876.0625</w:delText>
              </w:r>
            </w:del>
          </w:p>
        </w:tc>
      </w:tr>
    </w:tbl>
    <w:p w:rsidR="007F0DED" w:rsidRDefault="007F0DED" w:rsidP="007F0DED">
      <w:pPr>
        <w:tabs>
          <w:tab w:val="left" w:pos="-720"/>
        </w:tabs>
        <w:suppressAutoHyphens/>
        <w:ind w:right="147"/>
        <w:outlineLvl w:val="1"/>
        <w:rPr>
          <w:spacing w:val="-2"/>
          <w:lang w:val="en-GB"/>
        </w:rPr>
      </w:pPr>
    </w:p>
    <w:p w:rsidR="007F0DED" w:rsidRPr="009A4D3E" w:rsidRDefault="007F0DED" w:rsidP="002217DF">
      <w:pPr>
        <w:numPr>
          <w:ilvl w:val="0"/>
          <w:numId w:val="13"/>
        </w:numPr>
        <w:jc w:val="both"/>
        <w:rPr>
          <w:rFonts w:ascii="Arial" w:hAnsi="Arial" w:cs="Arial"/>
          <w:spacing w:val="-2"/>
          <w:lang w:val="en-GB"/>
        </w:rPr>
      </w:pPr>
      <w:r w:rsidRPr="009A4D3E">
        <w:rPr>
          <w:rFonts w:ascii="Arial" w:hAnsi="Arial" w:cs="Arial"/>
          <w:lang w:val="en-GB"/>
        </w:rPr>
        <w:t>that these frequencies shall be made available according to requirements of the railways</w:t>
      </w:r>
      <w:r w:rsidRPr="009A4D3E">
        <w:rPr>
          <w:rFonts w:ascii="Arial" w:hAnsi="Arial" w:cs="Arial"/>
          <w:spacing w:val="-2"/>
          <w:lang w:val="en-GB"/>
        </w:rPr>
        <w:t xml:space="preserve"> as soon as possible;</w:t>
      </w:r>
    </w:p>
    <w:p w:rsidR="007F0DED" w:rsidRPr="009A4D3E" w:rsidRDefault="007F0DED" w:rsidP="00C15271">
      <w:pPr>
        <w:pStyle w:val="En-tte"/>
        <w:rPr>
          <w:lang w:val="en-US"/>
        </w:rPr>
      </w:pPr>
    </w:p>
    <w:p w:rsidR="007F0DED" w:rsidRPr="009A4D3E" w:rsidRDefault="007F0DED" w:rsidP="007F0DED">
      <w:pPr>
        <w:numPr>
          <w:ilvl w:val="0"/>
          <w:numId w:val="13"/>
        </w:numPr>
        <w:rPr>
          <w:rFonts w:ascii="Arial" w:hAnsi="Arial" w:cs="Arial"/>
          <w:spacing w:val="-2"/>
          <w:lang w:val="en-GB"/>
        </w:rPr>
      </w:pPr>
      <w:r w:rsidRPr="009A4D3E">
        <w:rPr>
          <w:rFonts w:ascii="Arial" w:hAnsi="Arial" w:cs="Arial"/>
          <w:lang w:val="en-GB"/>
        </w:rPr>
        <w:t xml:space="preserve">that </w:t>
      </w:r>
      <w:r w:rsidR="006B0B2E" w:rsidRPr="009A4D3E">
        <w:rPr>
          <w:rFonts w:ascii="Arial" w:hAnsi="Arial" w:cs="Arial"/>
        </w:rPr>
        <w:t>this</w:t>
      </w:r>
      <w:r w:rsidRPr="009A4D3E">
        <w:rPr>
          <w:rFonts w:ascii="Arial" w:hAnsi="Arial" w:cs="Arial"/>
          <w:lang w:val="en-GB"/>
        </w:rPr>
        <w:t xml:space="preserve"> Decision enter</w:t>
      </w:r>
      <w:ins w:id="169" w:author="Connolly" w:date="2012-11-07T09:32:00Z">
        <w:r w:rsidR="00932EC4">
          <w:rPr>
            <w:rFonts w:ascii="Arial" w:hAnsi="Arial" w:cs="Arial"/>
            <w:lang w:val="en-GB"/>
          </w:rPr>
          <w:t>s</w:t>
        </w:r>
      </w:ins>
      <w:r w:rsidRPr="009A4D3E">
        <w:rPr>
          <w:rFonts w:ascii="Arial" w:hAnsi="Arial" w:cs="Arial"/>
          <w:lang w:val="en-GB"/>
        </w:rPr>
        <w:t xml:space="preserve"> into force on </w:t>
      </w:r>
      <w:ins w:id="170" w:author="Thomas Weber" w:date="2012-08-02T14:23:00Z">
        <w:r w:rsidR="00FE6896">
          <w:rPr>
            <w:rFonts w:ascii="Arial" w:hAnsi="Arial" w:cs="Arial"/>
            <w:lang w:val="en-GB"/>
          </w:rPr>
          <w:t>[</w:t>
        </w:r>
        <w:proofErr w:type="spellStart"/>
        <w:r w:rsidR="00FE6896">
          <w:rPr>
            <w:rFonts w:ascii="Arial" w:hAnsi="Arial" w:cs="Arial"/>
            <w:lang w:val="en-GB"/>
          </w:rPr>
          <w:t>tbd</w:t>
        </w:r>
        <w:proofErr w:type="spellEnd"/>
        <w:r w:rsidR="00FE6896">
          <w:rPr>
            <w:rFonts w:ascii="Arial" w:hAnsi="Arial" w:cs="Arial"/>
            <w:lang w:val="en-GB"/>
          </w:rPr>
          <w:t>]</w:t>
        </w:r>
      </w:ins>
      <w:del w:id="171" w:author="Thomas Weber" w:date="2012-08-02T14:23:00Z">
        <w:r w:rsidR="009F3486" w:rsidRPr="009A4D3E" w:rsidDel="00FE6896">
          <w:rPr>
            <w:rFonts w:ascii="Arial" w:hAnsi="Arial" w:cs="Arial"/>
            <w:lang w:val="en-GB"/>
          </w:rPr>
          <w:delText>9 December 2011</w:delText>
        </w:r>
      </w:del>
      <w:r w:rsidRPr="009A4D3E">
        <w:rPr>
          <w:rFonts w:ascii="Arial" w:hAnsi="Arial" w:cs="Arial"/>
          <w:lang w:val="en-GB"/>
        </w:rPr>
        <w:t>;</w:t>
      </w:r>
      <w:r w:rsidR="00EA4C6E" w:rsidRPr="009A4D3E">
        <w:rPr>
          <w:rFonts w:ascii="Arial" w:hAnsi="Arial" w:cs="Arial"/>
          <w:lang w:val="ru-RU"/>
        </w:rPr>
        <w:t xml:space="preserve"> </w:t>
      </w:r>
    </w:p>
    <w:p w:rsidR="007F0DED" w:rsidRPr="009A4D3E" w:rsidRDefault="007F0DED" w:rsidP="007F0DED">
      <w:pPr>
        <w:tabs>
          <w:tab w:val="num" w:pos="426"/>
        </w:tabs>
        <w:ind w:left="426" w:hanging="426"/>
        <w:rPr>
          <w:rFonts w:ascii="Arial" w:hAnsi="Arial" w:cs="Arial"/>
          <w:lang w:val="en-GB"/>
        </w:rPr>
      </w:pPr>
    </w:p>
    <w:p w:rsidR="007F0DED" w:rsidRPr="009A4D3E" w:rsidRDefault="00196271" w:rsidP="002217DF">
      <w:pPr>
        <w:pStyle w:val="Retraitcorpsdetexte2"/>
        <w:numPr>
          <w:ilvl w:val="0"/>
          <w:numId w:val="13"/>
        </w:numPr>
        <w:jc w:val="both"/>
        <w:rPr>
          <w:rFonts w:cs="Arial"/>
          <w:sz w:val="20"/>
        </w:rPr>
      </w:pPr>
      <w:proofErr w:type="gramStart"/>
      <w:r>
        <w:rPr>
          <w:rFonts w:cs="Arial"/>
          <w:sz w:val="20"/>
        </w:rPr>
        <w:t>that</w:t>
      </w:r>
      <w:proofErr w:type="gramEnd"/>
      <w:r>
        <w:rPr>
          <w:rFonts w:cs="Arial"/>
          <w:sz w:val="20"/>
        </w:rPr>
        <w:t xml:space="preserve"> CEPT a</w:t>
      </w:r>
      <w:r w:rsidR="007F0DED" w:rsidRPr="009A4D3E">
        <w:rPr>
          <w:rFonts w:cs="Arial"/>
          <w:sz w:val="20"/>
        </w:rPr>
        <w:t>dministrations shall communicate the national measures implementing this Decision to the ECC Chairman and the Office when the Decision is nationally implemented.”</w:t>
      </w:r>
    </w:p>
    <w:p w:rsidR="007F0DED" w:rsidRPr="009A4D3E" w:rsidRDefault="007F0DED" w:rsidP="007F0DED">
      <w:pPr>
        <w:rPr>
          <w:rFonts w:ascii="Arial" w:hAnsi="Arial" w:cs="Arial"/>
          <w:lang w:val="en-GB"/>
        </w:rPr>
      </w:pPr>
    </w:p>
    <w:p w:rsidR="007F0DED" w:rsidRPr="00196271" w:rsidRDefault="00196271" w:rsidP="003D0A88">
      <w:pPr>
        <w:pStyle w:val="ECCParagraph"/>
        <w:rPr>
          <w:rFonts w:cs="Arial"/>
          <w:i/>
          <w:color w:val="D2232A"/>
        </w:rPr>
      </w:pPr>
      <w:r w:rsidRPr="00196271">
        <w:rPr>
          <w:rFonts w:cs="Arial"/>
          <w:i/>
          <w:color w:val="D2232A"/>
        </w:rPr>
        <w:t>Note</w:t>
      </w:r>
      <w:r w:rsidR="007F0DED" w:rsidRPr="00196271">
        <w:rPr>
          <w:rFonts w:cs="Arial"/>
          <w:i/>
          <w:color w:val="D2232A"/>
        </w:rPr>
        <w:t xml:space="preserve">: </w:t>
      </w:r>
    </w:p>
    <w:p w:rsidR="00932EC4" w:rsidRDefault="003D0A88" w:rsidP="006A1E22">
      <w:pPr>
        <w:tabs>
          <w:tab w:val="left" w:pos="284"/>
        </w:tabs>
        <w:rPr>
          <w:ins w:id="172" w:author="Connolly" w:date="2012-11-07T09:34:00Z"/>
          <w:rFonts w:ascii="Arial" w:hAnsi="Arial" w:cs="Arial"/>
          <w:i/>
          <w:iCs/>
        </w:rPr>
        <w:sectPr w:rsidR="00932EC4" w:rsidSect="001E0F84">
          <w:headerReference w:type="even" r:id="rId9"/>
          <w:headerReference w:type="default" r:id="rId10"/>
          <w:footerReference w:type="even" r:id="rId11"/>
          <w:headerReference w:type="first" r:id="rId12"/>
          <w:type w:val="continuous"/>
          <w:pgSz w:w="11906" w:h="16838" w:code="9"/>
          <w:pgMar w:top="1418" w:right="1418" w:bottom="567" w:left="1134" w:header="720" w:footer="720" w:gutter="0"/>
          <w:cols w:space="720"/>
          <w:titlePg/>
          <w:docGrid w:linePitch="272"/>
        </w:sectPr>
      </w:pPr>
      <w:r w:rsidRPr="00196271">
        <w:rPr>
          <w:rFonts w:ascii="Arial" w:hAnsi="Arial" w:cs="Arial"/>
          <w:i/>
          <w:iCs/>
        </w:rPr>
        <w:t xml:space="preserve">Please check the Office </w:t>
      </w:r>
      <w:r w:rsidR="009A4D3E" w:rsidRPr="00196271">
        <w:rPr>
          <w:rFonts w:ascii="Arial" w:hAnsi="Arial" w:cs="Arial"/>
          <w:i/>
        </w:rPr>
        <w:t>documentation database http://www.ecodocdb.dk</w:t>
      </w:r>
      <w:r w:rsidRPr="00196271">
        <w:rPr>
          <w:rFonts w:ascii="Arial" w:hAnsi="Arial" w:cs="Arial"/>
          <w:i/>
          <w:iCs/>
        </w:rPr>
        <w:t xml:space="preserve"> for the up to date position on the implementation </w:t>
      </w:r>
      <w:r w:rsidR="001E0F84" w:rsidRPr="00196271">
        <w:rPr>
          <w:rFonts w:ascii="Arial" w:hAnsi="Arial" w:cs="Arial"/>
          <w:i/>
          <w:iCs/>
        </w:rPr>
        <w:t>of this and other ECC Decisions</w:t>
      </w:r>
      <w:r w:rsidR="007F0DED" w:rsidRPr="00196271">
        <w:rPr>
          <w:rFonts w:ascii="Arial" w:hAnsi="Arial" w:cs="Arial"/>
          <w:i/>
          <w:iCs/>
        </w:rPr>
        <w:t>.</w:t>
      </w:r>
    </w:p>
    <w:p w:rsidR="00E429D5" w:rsidRDefault="00E429D5" w:rsidP="006A1E22">
      <w:pPr>
        <w:tabs>
          <w:tab w:val="left" w:pos="284"/>
        </w:tabs>
        <w:rPr>
          <w:ins w:id="179" w:author="Connolly" w:date="2012-11-07T09:34:00Z"/>
          <w:rFonts w:ascii="Arial" w:hAnsi="Arial" w:cs="Arial"/>
          <w:lang w:val="en-GB"/>
        </w:rPr>
      </w:pPr>
    </w:p>
    <w:p w:rsidR="00932EC4" w:rsidRDefault="00932EC4" w:rsidP="006A1E22">
      <w:pPr>
        <w:tabs>
          <w:tab w:val="left" w:pos="284"/>
        </w:tabs>
        <w:rPr>
          <w:ins w:id="180" w:author="Connolly" w:date="2012-11-07T09:34:00Z"/>
          <w:rFonts w:ascii="Arial" w:hAnsi="Arial" w:cs="Arial"/>
          <w:lang w:val="en-GB"/>
        </w:rPr>
      </w:pPr>
    </w:p>
    <w:p w:rsidR="00932EC4" w:rsidRDefault="00932EC4" w:rsidP="006A1E22">
      <w:pPr>
        <w:tabs>
          <w:tab w:val="left" w:pos="284"/>
        </w:tabs>
        <w:rPr>
          <w:ins w:id="181" w:author="Connolly" w:date="2012-11-07T09:34:00Z"/>
          <w:rFonts w:ascii="Arial" w:hAnsi="Arial" w:cs="Arial"/>
          <w:lang w:val="en-GB"/>
        </w:rPr>
      </w:pPr>
    </w:p>
    <w:p w:rsidR="00090852" w:rsidRDefault="00043C7F" w:rsidP="00020B3B">
      <w:pPr>
        <w:tabs>
          <w:tab w:val="left" w:pos="284"/>
        </w:tabs>
        <w:jc w:val="center"/>
        <w:rPr>
          <w:ins w:id="182" w:author="Connolly" w:date="2012-11-07T09:38:00Z"/>
          <w:rFonts w:ascii="Arial" w:hAnsi="Arial" w:cs="Arial"/>
          <w:b/>
          <w:lang w:val="en-GB"/>
        </w:rPr>
      </w:pPr>
      <w:ins w:id="183" w:author="Connolly" w:date="2012-11-07T09:34:00Z">
        <w:r w:rsidRPr="00020B3B">
          <w:rPr>
            <w:rFonts w:ascii="Arial" w:hAnsi="Arial" w:cs="Arial"/>
            <w:b/>
            <w:lang w:val="en-GB"/>
          </w:rPr>
          <w:t>ANNEX 1</w:t>
        </w:r>
      </w:ins>
    </w:p>
    <w:p w:rsidR="00090852" w:rsidRPr="00020B3B" w:rsidRDefault="00090852" w:rsidP="00020B3B">
      <w:pPr>
        <w:tabs>
          <w:tab w:val="left" w:pos="284"/>
        </w:tabs>
        <w:jc w:val="center"/>
        <w:rPr>
          <w:ins w:id="184" w:author="Connolly" w:date="2012-11-07T09:34:00Z"/>
          <w:rFonts w:ascii="Arial" w:hAnsi="Arial" w:cs="Arial"/>
          <w:b/>
          <w:lang w:val="en-GB"/>
        </w:rPr>
      </w:pPr>
    </w:p>
    <w:p w:rsidR="00090852" w:rsidRPr="00020B3B" w:rsidRDefault="00043C7F" w:rsidP="00020B3B">
      <w:pPr>
        <w:tabs>
          <w:tab w:val="left" w:pos="284"/>
        </w:tabs>
        <w:jc w:val="center"/>
        <w:rPr>
          <w:ins w:id="185" w:author="Connolly" w:date="2012-11-07T09:37:00Z"/>
          <w:rFonts w:ascii="Arial" w:hAnsi="Arial" w:cs="Arial"/>
          <w:b/>
          <w:lang w:val="en-GB"/>
        </w:rPr>
      </w:pPr>
      <w:ins w:id="186" w:author="Connolly" w:date="2012-11-07T09:37:00Z">
        <w:r w:rsidRPr="00020B3B">
          <w:rPr>
            <w:rFonts w:ascii="Arial" w:hAnsi="Arial" w:cs="Arial"/>
            <w:b/>
            <w:lang w:val="en-GB"/>
          </w:rPr>
          <w:t>Frequency arrangement for GSM-R</w:t>
        </w:r>
      </w:ins>
      <w:ins w:id="187" w:author="Connolly" w:date="2012-11-07T09:38:00Z">
        <w:r w:rsidRPr="00020B3B">
          <w:rPr>
            <w:rFonts w:ascii="Arial" w:hAnsi="Arial" w:cs="Arial"/>
            <w:b/>
            <w:lang w:val="en-GB"/>
          </w:rPr>
          <w:t xml:space="preserve"> stations</w:t>
        </w:r>
      </w:ins>
    </w:p>
    <w:p w:rsidR="00B9100C" w:rsidRDefault="00B9100C" w:rsidP="006A1E22">
      <w:pPr>
        <w:tabs>
          <w:tab w:val="left" w:pos="284"/>
        </w:tabs>
        <w:rPr>
          <w:ins w:id="188" w:author="Connolly" w:date="2012-11-07T09:36:00Z"/>
          <w:rFonts w:ascii="Arial" w:hAnsi="Arial" w:cs="Arial"/>
          <w:lang w:val="en-GB"/>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409"/>
        <w:gridCol w:w="2127"/>
      </w:tblGrid>
      <w:tr w:rsidR="00B9100C" w:rsidRPr="001B3E7D" w:rsidTr="00F437AB">
        <w:trPr>
          <w:tblHeader/>
          <w:ins w:id="189" w:author="Connolly" w:date="2012-11-07T09:37:00Z"/>
        </w:trPr>
        <w:tc>
          <w:tcPr>
            <w:tcW w:w="2409"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9100C" w:rsidRPr="001B3E7D" w:rsidRDefault="00B9100C" w:rsidP="00F437AB">
            <w:pPr>
              <w:spacing w:line="288" w:lineRule="auto"/>
              <w:jc w:val="center"/>
              <w:rPr>
                <w:ins w:id="190" w:author="Connolly" w:date="2012-11-07T09:37:00Z"/>
                <w:rFonts w:ascii="Arial" w:hAnsi="Arial" w:cs="Arial"/>
                <w:b/>
                <w:color w:val="FFFFFF"/>
              </w:rPr>
            </w:pPr>
            <w:ins w:id="191" w:author="Connolly" w:date="2012-11-07T09:37:00Z">
              <w:r w:rsidRPr="001B3E7D">
                <w:rPr>
                  <w:rFonts w:ascii="Arial" w:hAnsi="Arial" w:cs="Arial"/>
                  <w:color w:val="FFFFFF"/>
                  <w:spacing w:val="-2"/>
                  <w:lang w:val="en-GB"/>
                </w:rPr>
                <w:t xml:space="preserve">Centre frequency Mobile </w:t>
              </w:r>
              <w:proofErr w:type="spellStart"/>
              <w:r w:rsidRPr="001B3E7D">
                <w:rPr>
                  <w:rFonts w:ascii="Arial" w:hAnsi="Arial" w:cs="Arial"/>
                  <w:color w:val="FFFFFF"/>
                  <w:spacing w:val="-2"/>
                  <w:lang w:val="en-GB"/>
                </w:rPr>
                <w:t>Tx</w:t>
              </w:r>
              <w:proofErr w:type="spellEnd"/>
              <w:r w:rsidRPr="001B3E7D">
                <w:rPr>
                  <w:rFonts w:ascii="Arial" w:hAnsi="Arial" w:cs="Arial"/>
                  <w:color w:val="FFFFFF"/>
                  <w:spacing w:val="-2"/>
                  <w:lang w:val="en-GB"/>
                </w:rPr>
                <w:t xml:space="preserve"> (MHz)</w:t>
              </w:r>
            </w:ins>
          </w:p>
        </w:tc>
        <w:tc>
          <w:tcPr>
            <w:tcW w:w="212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9100C" w:rsidRPr="001B3E7D" w:rsidRDefault="00B9100C" w:rsidP="00F437AB">
            <w:pPr>
              <w:spacing w:line="288" w:lineRule="auto"/>
              <w:jc w:val="center"/>
              <w:rPr>
                <w:ins w:id="192" w:author="Connolly" w:date="2012-11-07T09:37:00Z"/>
                <w:rFonts w:ascii="Arial" w:hAnsi="Arial" w:cs="Arial"/>
                <w:b/>
                <w:color w:val="FFFFFF"/>
              </w:rPr>
            </w:pPr>
            <w:ins w:id="193" w:author="Connolly" w:date="2012-11-07T09:37:00Z">
              <w:r w:rsidRPr="001B3E7D">
                <w:rPr>
                  <w:rFonts w:ascii="Arial" w:hAnsi="Arial" w:cs="Arial"/>
                  <w:color w:val="FFFFFF"/>
                  <w:spacing w:val="-2"/>
                  <w:lang w:val="en-GB"/>
                </w:rPr>
                <w:t xml:space="preserve">Centre Frequency Base </w:t>
              </w:r>
              <w:proofErr w:type="spellStart"/>
              <w:r w:rsidRPr="001B3E7D">
                <w:rPr>
                  <w:rFonts w:ascii="Arial" w:hAnsi="Arial" w:cs="Arial"/>
                  <w:color w:val="FFFFFF"/>
                  <w:spacing w:val="-2"/>
                  <w:lang w:val="en-GB"/>
                </w:rPr>
                <w:t>Tx</w:t>
              </w:r>
              <w:proofErr w:type="spellEnd"/>
              <w:r w:rsidRPr="001B3E7D">
                <w:rPr>
                  <w:rFonts w:ascii="Arial" w:hAnsi="Arial" w:cs="Arial"/>
                  <w:color w:val="FFFFFF"/>
                  <w:spacing w:val="-2"/>
                  <w:lang w:val="en-GB"/>
                </w:rPr>
                <w:t xml:space="preserve"> (MHz)</w:t>
              </w:r>
            </w:ins>
          </w:p>
        </w:tc>
      </w:tr>
      <w:tr w:rsidR="00B9100C" w:rsidTr="00F437AB">
        <w:trPr>
          <w:ins w:id="19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195" w:author="Connolly" w:date="2012-11-07T09:37:00Z"/>
                <w:rFonts w:ascii="Arial" w:hAnsi="Arial" w:cs="Arial"/>
                <w:spacing w:val="-2"/>
                <w:lang w:val="en-GB"/>
              </w:rPr>
            </w:pPr>
            <w:ins w:id="196" w:author="Connolly" w:date="2012-11-07T09:37:00Z">
              <w:r w:rsidRPr="00196271">
                <w:rPr>
                  <w:rFonts w:ascii="Arial" w:hAnsi="Arial" w:cs="Arial"/>
                  <w:spacing w:val="-2"/>
                  <w:lang w:val="en-GB"/>
                </w:rPr>
                <w:t>876.2000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197" w:author="Connolly" w:date="2012-11-07T09:37:00Z"/>
                <w:rFonts w:ascii="Arial" w:hAnsi="Arial" w:cs="Arial"/>
                <w:spacing w:val="-2"/>
                <w:lang w:val="en-GB"/>
              </w:rPr>
            </w:pPr>
            <w:ins w:id="198" w:author="Connolly" w:date="2012-11-07T09:37:00Z">
              <w:r w:rsidRPr="00196271">
                <w:rPr>
                  <w:rFonts w:ascii="Arial" w:hAnsi="Arial" w:cs="Arial"/>
                  <w:spacing w:val="-2"/>
                  <w:lang w:val="en-GB"/>
                </w:rPr>
                <w:t>921.2000</w:t>
              </w:r>
            </w:ins>
          </w:p>
        </w:tc>
      </w:tr>
      <w:tr w:rsidR="00B9100C" w:rsidTr="00F437AB">
        <w:trPr>
          <w:ins w:id="19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00" w:author="Connolly" w:date="2012-11-07T09:37:00Z"/>
                <w:rFonts w:ascii="Arial" w:hAnsi="Arial" w:cs="Arial"/>
                <w:spacing w:val="-2"/>
                <w:lang w:val="en-GB"/>
              </w:rPr>
            </w:pPr>
            <w:ins w:id="201" w:author="Connolly" w:date="2012-11-07T09:37:00Z">
              <w:r w:rsidRPr="00196271">
                <w:rPr>
                  <w:rFonts w:ascii="Arial" w:hAnsi="Arial" w:cs="Arial"/>
                  <w:spacing w:val="-2"/>
                  <w:lang w:val="en-GB"/>
                </w:rPr>
                <w:t>876.4000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02" w:author="Connolly" w:date="2012-11-07T09:37:00Z"/>
                <w:rFonts w:ascii="Arial" w:hAnsi="Arial" w:cs="Arial"/>
                <w:spacing w:val="-2"/>
                <w:lang w:val="en-GB"/>
              </w:rPr>
            </w:pPr>
            <w:ins w:id="203" w:author="Connolly" w:date="2012-11-07T09:37:00Z">
              <w:r w:rsidRPr="00196271">
                <w:rPr>
                  <w:rFonts w:ascii="Arial" w:hAnsi="Arial" w:cs="Arial"/>
                  <w:spacing w:val="-2"/>
                  <w:lang w:val="en-GB"/>
                </w:rPr>
                <w:t>921.4000</w:t>
              </w:r>
            </w:ins>
          </w:p>
        </w:tc>
      </w:tr>
      <w:tr w:rsidR="00B9100C" w:rsidTr="00F437AB">
        <w:trPr>
          <w:ins w:id="20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05" w:author="Connolly" w:date="2012-11-07T09:37:00Z"/>
                <w:rFonts w:ascii="Arial" w:hAnsi="Arial" w:cs="Arial"/>
                <w:spacing w:val="-2"/>
                <w:lang w:val="en-GB"/>
              </w:rPr>
            </w:pPr>
            <w:ins w:id="206" w:author="Connolly" w:date="2012-11-07T09:37:00Z">
              <w:r w:rsidRPr="00196271">
                <w:rPr>
                  <w:rFonts w:ascii="Arial" w:hAnsi="Arial" w:cs="Arial"/>
                  <w:spacing w:val="-2"/>
                  <w:lang w:val="en-GB"/>
                </w:rPr>
                <w:t>876.6000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07" w:author="Connolly" w:date="2012-11-07T09:37:00Z"/>
                <w:rFonts w:ascii="Arial" w:hAnsi="Arial" w:cs="Arial"/>
                <w:spacing w:val="-2"/>
                <w:lang w:val="en-GB"/>
              </w:rPr>
            </w:pPr>
            <w:ins w:id="208" w:author="Connolly" w:date="2012-11-07T09:37:00Z">
              <w:r w:rsidRPr="00196271">
                <w:rPr>
                  <w:rFonts w:ascii="Arial" w:hAnsi="Arial" w:cs="Arial"/>
                  <w:spacing w:val="-2"/>
                  <w:lang w:val="en-GB"/>
                </w:rPr>
                <w:t>921.6000</w:t>
              </w:r>
            </w:ins>
          </w:p>
        </w:tc>
      </w:tr>
      <w:tr w:rsidR="00B9100C" w:rsidTr="00F437AB">
        <w:trPr>
          <w:ins w:id="20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10" w:author="Connolly" w:date="2012-11-07T09:37:00Z"/>
                <w:rFonts w:ascii="Arial" w:hAnsi="Arial" w:cs="Arial"/>
                <w:spacing w:val="-2"/>
                <w:lang w:val="en-GB"/>
              </w:rPr>
            </w:pPr>
            <w:ins w:id="211" w:author="Connolly" w:date="2012-11-07T09:37:00Z">
              <w:r w:rsidRPr="00196271">
                <w:rPr>
                  <w:rFonts w:ascii="Arial" w:hAnsi="Arial" w:cs="Arial"/>
                  <w:spacing w:val="-2"/>
                  <w:lang w:val="en-GB"/>
                </w:rPr>
                <w:t>876.8000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12" w:author="Connolly" w:date="2012-11-07T09:37:00Z"/>
                <w:rFonts w:ascii="Arial" w:hAnsi="Arial" w:cs="Arial"/>
                <w:spacing w:val="-2"/>
                <w:lang w:val="en-GB"/>
              </w:rPr>
            </w:pPr>
            <w:ins w:id="213" w:author="Connolly" w:date="2012-11-07T09:37:00Z">
              <w:r w:rsidRPr="00196271">
                <w:rPr>
                  <w:rFonts w:ascii="Arial" w:hAnsi="Arial" w:cs="Arial"/>
                  <w:spacing w:val="-2"/>
                  <w:lang w:val="en-GB"/>
                </w:rPr>
                <w:t>921.8000</w:t>
              </w:r>
            </w:ins>
          </w:p>
        </w:tc>
      </w:tr>
      <w:tr w:rsidR="00B9100C" w:rsidTr="00F437AB">
        <w:trPr>
          <w:ins w:id="21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15" w:author="Connolly" w:date="2012-11-07T09:37:00Z"/>
                <w:rFonts w:ascii="Arial" w:hAnsi="Arial" w:cs="Arial"/>
                <w:spacing w:val="-2"/>
                <w:lang w:val="en-GB"/>
              </w:rPr>
            </w:pPr>
            <w:ins w:id="216" w:author="Connolly" w:date="2012-11-07T09:37:00Z">
              <w:r w:rsidRPr="00196271">
                <w:rPr>
                  <w:rFonts w:ascii="Arial" w:hAnsi="Arial" w:cs="Arial"/>
                  <w:spacing w:val="-2"/>
                  <w:lang w:val="en-GB"/>
                </w:rPr>
                <w:t>877.0000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17" w:author="Connolly" w:date="2012-11-07T09:37:00Z"/>
                <w:rFonts w:ascii="Arial" w:hAnsi="Arial" w:cs="Arial"/>
                <w:spacing w:val="-2"/>
                <w:lang w:val="en-GB"/>
              </w:rPr>
            </w:pPr>
            <w:ins w:id="218" w:author="Connolly" w:date="2012-11-07T09:37:00Z">
              <w:r w:rsidRPr="00196271">
                <w:rPr>
                  <w:rFonts w:ascii="Arial" w:hAnsi="Arial" w:cs="Arial"/>
                  <w:spacing w:val="-2"/>
                  <w:lang w:val="en-GB"/>
                </w:rPr>
                <w:t>922.0000</w:t>
              </w:r>
            </w:ins>
          </w:p>
        </w:tc>
      </w:tr>
      <w:tr w:rsidR="00B9100C" w:rsidTr="00F437AB">
        <w:trPr>
          <w:ins w:id="21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20" w:author="Connolly" w:date="2012-11-07T09:37:00Z"/>
                <w:rFonts w:ascii="Arial" w:hAnsi="Arial" w:cs="Arial"/>
                <w:spacing w:val="-2"/>
                <w:lang w:val="en-GB"/>
              </w:rPr>
            </w:pPr>
            <w:ins w:id="221" w:author="Connolly" w:date="2012-11-07T09:37:00Z">
              <w:r w:rsidRPr="00196271">
                <w:rPr>
                  <w:rFonts w:ascii="Arial" w:hAnsi="Arial" w:cs="Arial"/>
                  <w:spacing w:val="-2"/>
                  <w:lang w:val="en-GB"/>
                </w:rPr>
                <w:t>877.2000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22" w:author="Connolly" w:date="2012-11-07T09:37:00Z"/>
                <w:rFonts w:ascii="Arial" w:hAnsi="Arial" w:cs="Arial"/>
                <w:spacing w:val="-2"/>
                <w:lang w:val="en-GB"/>
              </w:rPr>
            </w:pPr>
            <w:ins w:id="223" w:author="Connolly" w:date="2012-11-07T09:37:00Z">
              <w:r w:rsidRPr="00196271">
                <w:rPr>
                  <w:rFonts w:ascii="Arial" w:hAnsi="Arial" w:cs="Arial"/>
                  <w:spacing w:val="-2"/>
                  <w:lang w:val="en-GB"/>
                </w:rPr>
                <w:t>922.2000</w:t>
              </w:r>
            </w:ins>
          </w:p>
        </w:tc>
      </w:tr>
      <w:tr w:rsidR="00B9100C" w:rsidTr="00F437AB">
        <w:trPr>
          <w:ins w:id="22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25" w:author="Connolly" w:date="2012-11-07T09:37:00Z"/>
                <w:rFonts w:ascii="Arial" w:hAnsi="Arial" w:cs="Arial"/>
                <w:spacing w:val="-2"/>
                <w:lang w:val="en-GB"/>
              </w:rPr>
            </w:pPr>
            <w:ins w:id="226" w:author="Connolly" w:date="2012-11-07T09:37:00Z">
              <w:r w:rsidRPr="00196271">
                <w:rPr>
                  <w:rFonts w:ascii="Arial" w:hAnsi="Arial" w:cs="Arial"/>
                  <w:spacing w:val="-2"/>
                  <w:lang w:val="en-GB"/>
                </w:rPr>
                <w:t>877.4000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196271" w:rsidRDefault="00B9100C" w:rsidP="00F437AB">
            <w:pPr>
              <w:tabs>
                <w:tab w:val="left" w:pos="-720"/>
              </w:tabs>
              <w:suppressAutoHyphens/>
              <w:ind w:left="-108" w:right="147"/>
              <w:outlineLvl w:val="1"/>
              <w:rPr>
                <w:ins w:id="227" w:author="Connolly" w:date="2012-11-07T09:37:00Z"/>
                <w:rFonts w:ascii="Arial" w:hAnsi="Arial" w:cs="Arial"/>
                <w:spacing w:val="-2"/>
                <w:lang w:val="en-GB"/>
              </w:rPr>
            </w:pPr>
            <w:ins w:id="228" w:author="Connolly" w:date="2012-11-07T09:37:00Z">
              <w:r w:rsidRPr="00196271">
                <w:rPr>
                  <w:rFonts w:ascii="Arial" w:hAnsi="Arial" w:cs="Arial"/>
                  <w:spacing w:val="-2"/>
                  <w:lang w:val="en-GB"/>
                </w:rPr>
                <w:t>922.4000</w:t>
              </w:r>
            </w:ins>
          </w:p>
        </w:tc>
      </w:tr>
      <w:tr w:rsidR="00B9100C" w:rsidTr="00F437AB">
        <w:trPr>
          <w:ins w:id="22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30" w:author="Connolly" w:date="2012-11-07T09:37:00Z"/>
                <w:rFonts w:ascii="Arial" w:hAnsi="Arial" w:cs="Arial"/>
                <w:spacing w:val="-2"/>
                <w:lang w:val="en-GB"/>
              </w:rPr>
            </w:pPr>
            <w:ins w:id="231" w:author="Connolly" w:date="2012-11-07T09:37:00Z">
              <w:r w:rsidRPr="00D848BA">
                <w:rPr>
                  <w:rFonts w:ascii="Arial" w:hAnsi="Arial" w:cs="Arial"/>
                  <w:spacing w:val="-2"/>
                  <w:lang w:val="en-GB"/>
                </w:rPr>
                <w:t>877.6000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32" w:author="Connolly" w:date="2012-11-07T09:37:00Z"/>
                <w:rFonts w:ascii="Arial" w:hAnsi="Arial" w:cs="Arial"/>
                <w:spacing w:val="-2"/>
                <w:lang w:val="en-GB"/>
              </w:rPr>
            </w:pPr>
            <w:ins w:id="233" w:author="Connolly" w:date="2012-11-07T09:37:00Z">
              <w:r w:rsidRPr="00D848BA">
                <w:rPr>
                  <w:rFonts w:ascii="Arial" w:hAnsi="Arial" w:cs="Arial"/>
                  <w:spacing w:val="-2"/>
                  <w:lang w:val="en-GB"/>
                </w:rPr>
                <w:t>922.6000</w:t>
              </w:r>
            </w:ins>
          </w:p>
        </w:tc>
      </w:tr>
      <w:tr w:rsidR="00B9100C" w:rsidTr="00F437AB">
        <w:trPr>
          <w:ins w:id="23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35" w:author="Connolly" w:date="2012-11-07T09:37:00Z"/>
                <w:rFonts w:ascii="Arial" w:hAnsi="Arial" w:cs="Arial"/>
                <w:spacing w:val="-2"/>
                <w:lang w:val="en-GB"/>
              </w:rPr>
            </w:pPr>
            <w:ins w:id="236" w:author="Connolly" w:date="2012-11-07T09:37:00Z">
              <w:r w:rsidRPr="00D848BA">
                <w:rPr>
                  <w:rFonts w:ascii="Arial" w:hAnsi="Arial" w:cs="Arial"/>
                  <w:spacing w:val="-2"/>
                  <w:lang w:val="en-GB"/>
                </w:rPr>
                <w:t>877.8000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37" w:author="Connolly" w:date="2012-11-07T09:37:00Z"/>
                <w:rFonts w:ascii="Arial" w:hAnsi="Arial" w:cs="Arial"/>
                <w:spacing w:val="-2"/>
                <w:lang w:val="en-GB"/>
              </w:rPr>
            </w:pPr>
            <w:ins w:id="238" w:author="Connolly" w:date="2012-11-07T09:37:00Z">
              <w:r w:rsidRPr="00D848BA">
                <w:rPr>
                  <w:rFonts w:ascii="Arial" w:hAnsi="Arial" w:cs="Arial"/>
                  <w:spacing w:val="-2"/>
                  <w:lang w:val="en-GB"/>
                </w:rPr>
                <w:t>922.8000</w:t>
              </w:r>
            </w:ins>
          </w:p>
        </w:tc>
      </w:tr>
      <w:tr w:rsidR="00B9100C" w:rsidTr="00F437AB">
        <w:trPr>
          <w:ins w:id="23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40" w:author="Connolly" w:date="2012-11-07T09:37:00Z"/>
                <w:rFonts w:ascii="Arial" w:hAnsi="Arial" w:cs="Arial"/>
                <w:spacing w:val="-2"/>
                <w:lang w:val="en-GB"/>
              </w:rPr>
            </w:pPr>
            <w:ins w:id="241" w:author="Connolly" w:date="2012-11-07T09:37:00Z">
              <w:r w:rsidRPr="00D848BA">
                <w:rPr>
                  <w:rFonts w:ascii="Arial" w:hAnsi="Arial" w:cs="Arial"/>
                  <w:spacing w:val="-2"/>
                  <w:lang w:val="en-GB"/>
                </w:rPr>
                <w:t>878.0000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42" w:author="Connolly" w:date="2012-11-07T09:37:00Z"/>
                <w:rFonts w:ascii="Arial" w:hAnsi="Arial" w:cs="Arial"/>
                <w:spacing w:val="-2"/>
                <w:lang w:val="en-GB"/>
              </w:rPr>
            </w:pPr>
            <w:ins w:id="243" w:author="Connolly" w:date="2012-11-07T09:37:00Z">
              <w:r w:rsidRPr="00D848BA">
                <w:rPr>
                  <w:rFonts w:ascii="Arial" w:hAnsi="Arial" w:cs="Arial"/>
                  <w:spacing w:val="-2"/>
                  <w:lang w:val="en-GB"/>
                </w:rPr>
                <w:t>923.0000</w:t>
              </w:r>
            </w:ins>
          </w:p>
        </w:tc>
      </w:tr>
      <w:tr w:rsidR="00B9100C" w:rsidTr="00F437AB">
        <w:trPr>
          <w:ins w:id="24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45" w:author="Connolly" w:date="2012-11-07T09:37:00Z"/>
                <w:rFonts w:ascii="Arial" w:hAnsi="Arial" w:cs="Arial"/>
                <w:spacing w:val="-2"/>
                <w:lang w:val="en-GB"/>
              </w:rPr>
            </w:pPr>
            <w:ins w:id="246" w:author="Connolly" w:date="2012-11-07T09:37:00Z">
              <w:r w:rsidRPr="00D848BA">
                <w:rPr>
                  <w:rFonts w:ascii="Arial" w:hAnsi="Arial" w:cs="Arial"/>
                  <w:spacing w:val="-2"/>
                  <w:lang w:val="en-GB"/>
                </w:rPr>
                <w:t>878.2000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47" w:author="Connolly" w:date="2012-11-07T09:37:00Z"/>
                <w:rFonts w:ascii="Arial" w:hAnsi="Arial" w:cs="Arial"/>
                <w:spacing w:val="-2"/>
                <w:lang w:val="en-GB"/>
              </w:rPr>
            </w:pPr>
            <w:ins w:id="248" w:author="Connolly" w:date="2012-11-07T09:37:00Z">
              <w:r w:rsidRPr="00D848BA">
                <w:rPr>
                  <w:rFonts w:ascii="Arial" w:hAnsi="Arial" w:cs="Arial"/>
                  <w:spacing w:val="-2"/>
                  <w:lang w:val="en-GB"/>
                </w:rPr>
                <w:t>923.2000</w:t>
              </w:r>
            </w:ins>
          </w:p>
        </w:tc>
      </w:tr>
      <w:tr w:rsidR="00B9100C" w:rsidTr="00F437AB">
        <w:trPr>
          <w:ins w:id="24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50" w:author="Connolly" w:date="2012-11-07T09:37:00Z"/>
                <w:rFonts w:ascii="Arial" w:hAnsi="Arial" w:cs="Arial"/>
                <w:spacing w:val="-2"/>
                <w:lang w:val="en-GB"/>
              </w:rPr>
            </w:pPr>
            <w:ins w:id="251" w:author="Connolly" w:date="2012-11-07T09:37:00Z">
              <w:r w:rsidRPr="00D848BA">
                <w:rPr>
                  <w:rFonts w:ascii="Arial" w:hAnsi="Arial" w:cs="Arial"/>
                  <w:spacing w:val="-2"/>
                  <w:lang w:val="en-GB"/>
                </w:rPr>
                <w:t>878.4000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52" w:author="Connolly" w:date="2012-11-07T09:37:00Z"/>
                <w:rFonts w:ascii="Arial" w:hAnsi="Arial" w:cs="Arial"/>
                <w:spacing w:val="-2"/>
                <w:lang w:val="en-GB"/>
              </w:rPr>
            </w:pPr>
            <w:ins w:id="253" w:author="Connolly" w:date="2012-11-07T09:37:00Z">
              <w:r w:rsidRPr="00D848BA">
                <w:rPr>
                  <w:rFonts w:ascii="Arial" w:hAnsi="Arial" w:cs="Arial"/>
                  <w:spacing w:val="-2"/>
                  <w:lang w:val="en-GB"/>
                </w:rPr>
                <w:t>923.4000</w:t>
              </w:r>
            </w:ins>
          </w:p>
        </w:tc>
      </w:tr>
      <w:tr w:rsidR="00B9100C" w:rsidTr="00F437AB">
        <w:trPr>
          <w:ins w:id="25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55" w:author="Connolly" w:date="2012-11-07T09:37:00Z"/>
                <w:rFonts w:ascii="Arial" w:hAnsi="Arial" w:cs="Arial"/>
                <w:spacing w:val="-2"/>
                <w:lang w:val="en-GB"/>
              </w:rPr>
            </w:pPr>
            <w:ins w:id="256" w:author="Connolly" w:date="2012-11-07T09:37:00Z">
              <w:r w:rsidRPr="00D848BA">
                <w:rPr>
                  <w:rFonts w:ascii="Arial" w:hAnsi="Arial" w:cs="Arial"/>
                  <w:spacing w:val="-2"/>
                  <w:lang w:val="en-GB"/>
                </w:rPr>
                <w:t>878.6000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57" w:author="Connolly" w:date="2012-11-07T09:37:00Z"/>
                <w:rFonts w:ascii="Arial" w:hAnsi="Arial" w:cs="Arial"/>
                <w:spacing w:val="-2"/>
                <w:lang w:val="en-GB"/>
              </w:rPr>
            </w:pPr>
            <w:ins w:id="258" w:author="Connolly" w:date="2012-11-07T09:37:00Z">
              <w:r w:rsidRPr="00D848BA">
                <w:rPr>
                  <w:rFonts w:ascii="Arial" w:hAnsi="Arial" w:cs="Arial"/>
                  <w:spacing w:val="-2"/>
                  <w:lang w:val="en-GB"/>
                </w:rPr>
                <w:t>923.6000</w:t>
              </w:r>
            </w:ins>
          </w:p>
        </w:tc>
      </w:tr>
      <w:tr w:rsidR="00B9100C" w:rsidTr="00F437AB">
        <w:trPr>
          <w:ins w:id="25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60" w:author="Connolly" w:date="2012-11-07T09:37:00Z"/>
                <w:rFonts w:ascii="Arial" w:hAnsi="Arial" w:cs="Arial"/>
                <w:spacing w:val="-2"/>
                <w:lang w:val="en-GB"/>
              </w:rPr>
            </w:pPr>
            <w:ins w:id="261" w:author="Connolly" w:date="2012-11-07T09:37:00Z">
              <w:r w:rsidRPr="00D848BA">
                <w:rPr>
                  <w:rFonts w:ascii="Arial" w:hAnsi="Arial" w:cs="Arial"/>
                  <w:spacing w:val="-2"/>
                  <w:lang w:val="en-GB"/>
                </w:rPr>
                <w:t>878.8000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62" w:author="Connolly" w:date="2012-11-07T09:37:00Z"/>
                <w:rFonts w:ascii="Arial" w:hAnsi="Arial" w:cs="Arial"/>
                <w:spacing w:val="-2"/>
                <w:lang w:val="en-GB"/>
              </w:rPr>
            </w:pPr>
            <w:ins w:id="263" w:author="Connolly" w:date="2012-11-07T09:37:00Z">
              <w:r w:rsidRPr="00D848BA">
                <w:rPr>
                  <w:rFonts w:ascii="Arial" w:hAnsi="Arial" w:cs="Arial"/>
                  <w:spacing w:val="-2"/>
                  <w:lang w:val="en-GB"/>
                </w:rPr>
                <w:t>923.8000</w:t>
              </w:r>
            </w:ins>
          </w:p>
        </w:tc>
      </w:tr>
      <w:tr w:rsidR="00B9100C" w:rsidTr="00F437AB">
        <w:trPr>
          <w:ins w:id="26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65" w:author="Connolly" w:date="2012-11-07T09:37:00Z"/>
                <w:rFonts w:ascii="Arial" w:hAnsi="Arial" w:cs="Arial"/>
                <w:spacing w:val="-2"/>
                <w:lang w:val="en-GB"/>
              </w:rPr>
            </w:pPr>
            <w:ins w:id="266" w:author="Connolly" w:date="2012-11-07T09:37:00Z">
              <w:r w:rsidRPr="00D848BA">
                <w:rPr>
                  <w:rFonts w:ascii="Arial" w:hAnsi="Arial" w:cs="Arial"/>
                  <w:spacing w:val="-2"/>
                  <w:lang w:val="en-GB"/>
                </w:rPr>
                <w:t>879.0000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67" w:author="Connolly" w:date="2012-11-07T09:37:00Z"/>
                <w:rFonts w:ascii="Arial" w:hAnsi="Arial" w:cs="Arial"/>
                <w:spacing w:val="-2"/>
                <w:lang w:val="en-GB"/>
              </w:rPr>
            </w:pPr>
            <w:ins w:id="268" w:author="Connolly" w:date="2012-11-07T09:37:00Z">
              <w:r w:rsidRPr="00D848BA">
                <w:rPr>
                  <w:rFonts w:ascii="Arial" w:hAnsi="Arial" w:cs="Arial"/>
                  <w:spacing w:val="-2"/>
                  <w:lang w:val="en-GB"/>
                </w:rPr>
                <w:t>924.0000</w:t>
              </w:r>
            </w:ins>
          </w:p>
        </w:tc>
      </w:tr>
      <w:tr w:rsidR="00B9100C" w:rsidTr="00F437AB">
        <w:trPr>
          <w:ins w:id="26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70" w:author="Connolly" w:date="2012-11-07T09:37:00Z"/>
                <w:rFonts w:ascii="Arial" w:hAnsi="Arial" w:cs="Arial"/>
                <w:spacing w:val="-2"/>
                <w:lang w:val="en-GB"/>
              </w:rPr>
            </w:pPr>
            <w:ins w:id="271" w:author="Connolly" w:date="2012-11-07T09:37:00Z">
              <w:r w:rsidRPr="00D848BA">
                <w:rPr>
                  <w:rFonts w:ascii="Arial" w:hAnsi="Arial" w:cs="Arial"/>
                  <w:spacing w:val="-2"/>
                  <w:lang w:val="en-GB"/>
                </w:rPr>
                <w:t>879.2000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72" w:author="Connolly" w:date="2012-11-07T09:37:00Z"/>
                <w:rFonts w:ascii="Arial" w:hAnsi="Arial" w:cs="Arial"/>
                <w:spacing w:val="-2"/>
                <w:lang w:val="en-GB"/>
              </w:rPr>
            </w:pPr>
            <w:ins w:id="273" w:author="Connolly" w:date="2012-11-07T09:37:00Z">
              <w:r w:rsidRPr="00D848BA">
                <w:rPr>
                  <w:rFonts w:ascii="Arial" w:hAnsi="Arial" w:cs="Arial"/>
                  <w:spacing w:val="-2"/>
                  <w:lang w:val="en-GB"/>
                </w:rPr>
                <w:t>924.2000</w:t>
              </w:r>
            </w:ins>
          </w:p>
        </w:tc>
      </w:tr>
      <w:tr w:rsidR="00B9100C" w:rsidTr="00F437AB">
        <w:trPr>
          <w:ins w:id="27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75" w:author="Connolly" w:date="2012-11-07T09:37:00Z"/>
                <w:rFonts w:ascii="Arial" w:hAnsi="Arial" w:cs="Arial"/>
                <w:spacing w:val="-2"/>
                <w:lang w:val="en-GB"/>
              </w:rPr>
            </w:pPr>
            <w:ins w:id="276" w:author="Connolly" w:date="2012-11-07T09:37:00Z">
              <w:r w:rsidRPr="00D848BA">
                <w:rPr>
                  <w:rFonts w:ascii="Arial" w:hAnsi="Arial" w:cs="Arial"/>
                  <w:spacing w:val="-2"/>
                  <w:lang w:val="en-GB"/>
                </w:rPr>
                <w:t>879.4000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77" w:author="Connolly" w:date="2012-11-07T09:37:00Z"/>
                <w:rFonts w:ascii="Arial" w:hAnsi="Arial" w:cs="Arial"/>
                <w:spacing w:val="-2"/>
                <w:lang w:val="en-GB"/>
              </w:rPr>
            </w:pPr>
            <w:ins w:id="278" w:author="Connolly" w:date="2012-11-07T09:37:00Z">
              <w:r w:rsidRPr="00D848BA">
                <w:rPr>
                  <w:rFonts w:ascii="Arial" w:hAnsi="Arial" w:cs="Arial"/>
                  <w:spacing w:val="-2"/>
                  <w:lang w:val="en-GB"/>
                </w:rPr>
                <w:t>924.4000</w:t>
              </w:r>
            </w:ins>
          </w:p>
        </w:tc>
      </w:tr>
      <w:tr w:rsidR="00B9100C" w:rsidTr="00F437AB">
        <w:trPr>
          <w:ins w:id="27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80" w:author="Connolly" w:date="2012-11-07T09:37:00Z"/>
                <w:rFonts w:ascii="Arial" w:hAnsi="Arial" w:cs="Arial"/>
                <w:spacing w:val="-2"/>
                <w:lang w:val="en-GB"/>
              </w:rPr>
            </w:pPr>
            <w:ins w:id="281" w:author="Connolly" w:date="2012-11-07T09:37:00Z">
              <w:r w:rsidRPr="00D848BA">
                <w:rPr>
                  <w:rFonts w:ascii="Arial" w:hAnsi="Arial" w:cs="Arial"/>
                  <w:spacing w:val="-2"/>
                  <w:lang w:val="en-GB"/>
                </w:rPr>
                <w:t>879.6000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82" w:author="Connolly" w:date="2012-11-07T09:37:00Z"/>
                <w:rFonts w:ascii="Arial" w:hAnsi="Arial" w:cs="Arial"/>
                <w:spacing w:val="-2"/>
                <w:lang w:val="en-GB"/>
              </w:rPr>
            </w:pPr>
            <w:ins w:id="283" w:author="Connolly" w:date="2012-11-07T09:37:00Z">
              <w:r w:rsidRPr="00D848BA">
                <w:rPr>
                  <w:rFonts w:ascii="Arial" w:hAnsi="Arial" w:cs="Arial"/>
                  <w:spacing w:val="-2"/>
                  <w:lang w:val="en-GB"/>
                </w:rPr>
                <w:t>924.6000</w:t>
              </w:r>
            </w:ins>
          </w:p>
        </w:tc>
      </w:tr>
      <w:tr w:rsidR="00B9100C" w:rsidTr="00F437AB">
        <w:trPr>
          <w:ins w:id="284"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85" w:author="Connolly" w:date="2012-11-07T09:37:00Z"/>
                <w:rFonts w:ascii="Arial" w:hAnsi="Arial" w:cs="Arial"/>
                <w:spacing w:val="-2"/>
                <w:lang w:val="en-GB"/>
              </w:rPr>
            </w:pPr>
            <w:ins w:id="286" w:author="Connolly" w:date="2012-11-07T09:37:00Z">
              <w:r w:rsidRPr="00D848BA">
                <w:rPr>
                  <w:rFonts w:ascii="Arial" w:hAnsi="Arial" w:cs="Arial"/>
                  <w:spacing w:val="-2"/>
                  <w:lang w:val="en-GB"/>
                </w:rPr>
                <w:t>879.8000</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87" w:author="Connolly" w:date="2012-11-07T09:37:00Z"/>
                <w:rFonts w:ascii="Arial" w:hAnsi="Arial" w:cs="Arial"/>
                <w:spacing w:val="-2"/>
                <w:lang w:val="en-GB"/>
              </w:rPr>
            </w:pPr>
            <w:ins w:id="288" w:author="Connolly" w:date="2012-11-07T09:37:00Z">
              <w:r w:rsidRPr="00D848BA">
                <w:rPr>
                  <w:rFonts w:ascii="Arial" w:hAnsi="Arial" w:cs="Arial"/>
                  <w:spacing w:val="-2"/>
                  <w:lang w:val="en-GB"/>
                </w:rPr>
                <w:t>924.8000</w:t>
              </w:r>
            </w:ins>
          </w:p>
        </w:tc>
      </w:tr>
      <w:tr w:rsidR="00B9100C" w:rsidTr="00F437AB">
        <w:trPr>
          <w:ins w:id="289" w:author="Connolly" w:date="2012-11-07T09:37:00Z"/>
        </w:trPr>
        <w:tc>
          <w:tcPr>
            <w:tcW w:w="2409"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90" w:author="Connolly" w:date="2012-11-07T09:37:00Z"/>
                <w:rFonts w:ascii="Arial" w:hAnsi="Arial" w:cs="Arial"/>
                <w:spacing w:val="-2"/>
                <w:lang w:val="en-GB"/>
              </w:rPr>
            </w:pPr>
            <w:ins w:id="291" w:author="Connolly" w:date="2012-11-07T09:37:00Z">
              <w:r w:rsidRPr="00D848BA">
                <w:rPr>
                  <w:rFonts w:ascii="Arial" w:hAnsi="Arial" w:cs="Arial"/>
                  <w:spacing w:val="-2"/>
                  <w:lang w:val="en-GB"/>
                </w:rPr>
                <w:t>880.0000 Note 1)</w:t>
              </w:r>
            </w:ins>
          </w:p>
        </w:tc>
        <w:tc>
          <w:tcPr>
            <w:tcW w:w="2127" w:type="dxa"/>
            <w:tcBorders>
              <w:top w:val="single" w:sz="4" w:space="0" w:color="D2232A"/>
              <w:left w:val="single" w:sz="4" w:space="0" w:color="D2232A"/>
              <w:bottom w:val="single" w:sz="4" w:space="0" w:color="D2232A"/>
              <w:right w:val="single" w:sz="4" w:space="0" w:color="D2232A"/>
            </w:tcBorders>
          </w:tcPr>
          <w:p w:rsidR="00B9100C" w:rsidRPr="00D848BA" w:rsidRDefault="00B9100C" w:rsidP="00F437AB">
            <w:pPr>
              <w:tabs>
                <w:tab w:val="left" w:pos="-720"/>
              </w:tabs>
              <w:suppressAutoHyphens/>
              <w:ind w:left="-108" w:right="147"/>
              <w:outlineLvl w:val="1"/>
              <w:rPr>
                <w:ins w:id="292" w:author="Connolly" w:date="2012-11-07T09:37:00Z"/>
                <w:rFonts w:ascii="Arial" w:hAnsi="Arial" w:cs="Arial"/>
                <w:spacing w:val="-2"/>
                <w:lang w:val="en-GB"/>
              </w:rPr>
            </w:pPr>
            <w:ins w:id="293" w:author="Connolly" w:date="2012-11-07T09:37:00Z">
              <w:r w:rsidRPr="00D848BA">
                <w:rPr>
                  <w:rFonts w:ascii="Arial" w:hAnsi="Arial" w:cs="Arial"/>
                  <w:spacing w:val="-2"/>
                  <w:lang w:val="en-GB"/>
                </w:rPr>
                <w:t>925.0000 Note 1)</w:t>
              </w:r>
            </w:ins>
          </w:p>
        </w:tc>
      </w:tr>
    </w:tbl>
    <w:p w:rsidR="00B9100C" w:rsidRDefault="00B9100C" w:rsidP="00B9100C">
      <w:pPr>
        <w:tabs>
          <w:tab w:val="left" w:pos="-720"/>
        </w:tabs>
        <w:suppressAutoHyphens/>
        <w:ind w:left="360" w:right="147"/>
        <w:outlineLvl w:val="1"/>
        <w:rPr>
          <w:ins w:id="294" w:author="Connolly" w:date="2012-11-07T09:37:00Z"/>
          <w:spacing w:val="-2"/>
          <w:lang w:val="en-GB"/>
        </w:rPr>
      </w:pPr>
    </w:p>
    <w:p w:rsidR="00B9100C" w:rsidRPr="002217DF" w:rsidRDefault="00B9100C" w:rsidP="00B9100C">
      <w:pPr>
        <w:pStyle w:val="ECCParagraph"/>
        <w:spacing w:after="120"/>
        <w:rPr>
          <w:ins w:id="295" w:author="Connolly" w:date="2012-11-07T09:37:00Z"/>
          <w:color w:val="D2232A"/>
          <w:sz w:val="18"/>
          <w:szCs w:val="18"/>
        </w:rPr>
      </w:pPr>
      <w:ins w:id="296" w:author="Connolly" w:date="2012-11-07T09:37:00Z">
        <w:r w:rsidRPr="002217DF">
          <w:rPr>
            <w:color w:val="D2232A"/>
            <w:sz w:val="18"/>
            <w:szCs w:val="18"/>
          </w:rPr>
          <w:t xml:space="preserve">Note 1) </w:t>
        </w:r>
        <w:r w:rsidRPr="002217DF">
          <w:rPr>
            <w:color w:val="D2232A"/>
            <w:sz w:val="18"/>
            <w:szCs w:val="18"/>
          </w:rPr>
          <w:tab/>
        </w:r>
      </w:ins>
    </w:p>
    <w:p w:rsidR="00B9100C" w:rsidRPr="002217DF" w:rsidRDefault="00B9100C" w:rsidP="00B9100C">
      <w:pPr>
        <w:jc w:val="both"/>
        <w:rPr>
          <w:ins w:id="297" w:author="Connolly" w:date="2012-11-07T09:37:00Z"/>
          <w:rFonts w:ascii="Arial" w:hAnsi="Arial"/>
          <w:sz w:val="18"/>
          <w:szCs w:val="18"/>
          <w:lang w:val="en-GB"/>
        </w:rPr>
      </w:pPr>
      <w:ins w:id="298" w:author="Connolly" w:date="2012-11-07T09:37:00Z">
        <w:r w:rsidRPr="002217DF">
          <w:rPr>
            <w:rFonts w:ascii="Arial" w:hAnsi="Arial"/>
            <w:sz w:val="18"/>
            <w:szCs w:val="18"/>
            <w:lang w:val="en-GB"/>
          </w:rPr>
          <w:t>The frequency 880.0000 MHz paired with 925.0000 MHz may be considered as guard channel to other services in adjacent bands.</w:t>
        </w:r>
      </w:ins>
    </w:p>
    <w:p w:rsidR="00B9100C" w:rsidRPr="00196271" w:rsidRDefault="00B9100C" w:rsidP="006A1E22">
      <w:pPr>
        <w:tabs>
          <w:tab w:val="left" w:pos="284"/>
        </w:tabs>
        <w:rPr>
          <w:rFonts w:ascii="Arial" w:hAnsi="Arial" w:cs="Arial"/>
          <w:lang w:val="en-GB"/>
        </w:rPr>
      </w:pPr>
    </w:p>
    <w:sectPr w:rsidR="00B9100C" w:rsidRPr="00196271" w:rsidSect="00932EC4">
      <w:pgSz w:w="11906" w:h="16838" w:code="9"/>
      <w:pgMar w:top="1418" w:right="1418" w:bottom="567"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3CF" w:rsidRDefault="009823CF">
      <w:r>
        <w:separator/>
      </w:r>
    </w:p>
  </w:endnote>
  <w:endnote w:type="continuationSeparator" w:id="0">
    <w:p w:rsidR="009823CF" w:rsidRDefault="0098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A88" w:rsidRDefault="003D0A88">
    <w:pPr>
      <w:pStyle w:val="Pieddepag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3CF" w:rsidRDefault="009823CF">
      <w:r>
        <w:separator/>
      </w:r>
    </w:p>
  </w:footnote>
  <w:footnote w:type="continuationSeparator" w:id="0">
    <w:p w:rsidR="009823CF" w:rsidRDefault="00982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A88" w:rsidRPr="004D63D8" w:rsidRDefault="009823CF" w:rsidP="00C15271">
    <w:pPr>
      <w:pStyle w:val="En-tte"/>
    </w:pPr>
    <w:ins w:id="173" w:author="Shurakhov" w:date="2012-10-01T16:08:00Z">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7927" o:spid="_x0000_s2052" type="#_x0000_t136" style="position:absolute;margin-left:0;margin-top:0;width:471pt;height:188.4pt;rotation:315;z-index:-251657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ins w:id="174" w:author="Bente Pedersen" w:date="2012-10-02T16:06:00Z">
      <w:r w:rsidR="00CC4F57">
        <w:t xml:space="preserve">DRAFT </w:t>
      </w:r>
    </w:ins>
    <w:r w:rsidR="001E0F84" w:rsidRPr="007C5F95">
      <w:t>ECC DECISION (</w:t>
    </w:r>
    <w:r w:rsidR="001E0F84">
      <w:t>02</w:t>
    </w:r>
    <w:r w:rsidR="001E0F84" w:rsidRPr="007C5F95">
      <w:t>)</w:t>
    </w:r>
    <w:r w:rsidR="001E0F84">
      <w:t>05</w:t>
    </w:r>
    <w:r w:rsidR="001E0F84" w:rsidRPr="007C5F95">
      <w:t xml:space="preserve"> </w:t>
    </w:r>
    <w:r w:rsidR="001E0F84">
      <w:t xml:space="preserve">Page </w:t>
    </w:r>
    <w:r w:rsidR="00984BBA">
      <w:fldChar w:fldCharType="begin"/>
    </w:r>
    <w:r w:rsidR="00984BBA">
      <w:instrText xml:space="preserve"> PAGE  \* Arabic  \* MERGEFORMAT </w:instrText>
    </w:r>
    <w:r w:rsidR="00984BBA">
      <w:fldChar w:fldCharType="separate"/>
    </w:r>
    <w:r w:rsidR="00277867">
      <w:rPr>
        <w:noProof/>
      </w:rPr>
      <w:t>4</w:t>
    </w:r>
    <w:r w:rsidR="00984BBA">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A88" w:rsidRPr="00C15271" w:rsidRDefault="009823CF" w:rsidP="00C15271">
    <w:pPr>
      <w:pStyle w:val="En-tte"/>
    </w:pPr>
    <w:ins w:id="175" w:author="Shurakhov" w:date="2012-10-01T16:08:00Z">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7928" o:spid="_x0000_s2053" type="#_x0000_t136" style="position:absolute;margin-left:0;margin-top:0;width:471pt;height:188.4pt;rotation:315;z-index:-2516567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ins w:id="176" w:author="Bente Pedersen" w:date="2012-10-02T16:06:00Z">
      <w:r w:rsidR="00CC4F57">
        <w:t xml:space="preserve">DRAFT </w:t>
      </w:r>
    </w:ins>
    <w:r w:rsidR="00C15271" w:rsidRPr="00C15271">
      <w:t>ECC DECISION (</w:t>
    </w:r>
    <w:r w:rsidR="00C15271">
      <w:t>02</w:t>
    </w:r>
    <w:r w:rsidR="00C15271" w:rsidRPr="00C15271">
      <w:t>)</w:t>
    </w:r>
    <w:r w:rsidR="00C15271">
      <w:t>05</w:t>
    </w:r>
    <w:r w:rsidR="00C15271" w:rsidRPr="00C15271">
      <w:t xml:space="preserve"> </w:t>
    </w:r>
    <w:r w:rsidR="001E0F84">
      <w:t xml:space="preserve">Page </w:t>
    </w:r>
    <w:r w:rsidR="00984BBA">
      <w:fldChar w:fldCharType="begin"/>
    </w:r>
    <w:r w:rsidR="00984BBA">
      <w:instrText xml:space="preserve"> PAGE  \* Arabic  \* MERGEFORMAT </w:instrText>
    </w:r>
    <w:r w:rsidR="00984BBA">
      <w:fldChar w:fldCharType="separate"/>
    </w:r>
    <w:r w:rsidR="00277867">
      <w:rPr>
        <w:noProof/>
      </w:rPr>
      <w:t>3</w:t>
    </w:r>
    <w:r w:rsidR="00984BBA">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9CB" w:rsidRDefault="00277867" w:rsidP="00C15271">
    <w:pPr>
      <w:pStyle w:val="En-tte"/>
    </w:pPr>
    <w:ins w:id="177" w:author="Expert" w:date="2013-02-20T14:32:00Z">
      <w:r>
        <w:rPr>
          <w:noProof/>
        </w:rPr>
        <mc:AlternateContent>
          <mc:Choice Requires="wps">
            <w:drawing>
              <wp:anchor distT="0" distB="0" distL="114300" distR="114300" simplePos="0" relativeHeight="251661824" behindDoc="0" locked="0" layoutInCell="1" allowOverlap="1" wp14:editId="36B11C9B">
                <wp:simplePos x="0" y="0"/>
                <wp:positionH relativeFrom="column">
                  <wp:posOffset>4372610</wp:posOffset>
                </wp:positionH>
                <wp:positionV relativeFrom="paragraph">
                  <wp:posOffset>-390525</wp:posOffset>
                </wp:positionV>
                <wp:extent cx="2374265" cy="371475"/>
                <wp:effectExtent l="0" t="0" r="24130"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71475"/>
                        </a:xfrm>
                        <a:prstGeom prst="rect">
                          <a:avLst/>
                        </a:prstGeom>
                        <a:solidFill>
                          <a:srgbClr val="FFFFFF"/>
                        </a:solidFill>
                        <a:ln w="9525">
                          <a:solidFill>
                            <a:srgbClr val="000000"/>
                          </a:solidFill>
                          <a:miter lim="800000"/>
                          <a:headEnd/>
                          <a:tailEnd/>
                        </a:ln>
                      </wps:spPr>
                      <wps:txbx>
                        <w:txbxContent>
                          <w:p w:rsidR="00277867" w:rsidRPr="00277867" w:rsidRDefault="00277867" w:rsidP="00277867">
                            <w:pPr>
                              <w:jc w:val="right"/>
                              <w:rPr>
                                <w:rFonts w:ascii="Arial" w:hAnsi="Arial" w:cs="Arial"/>
                                <w:sz w:val="22"/>
                                <w:szCs w:val="22"/>
                              </w:rPr>
                            </w:pPr>
                            <w:proofErr w:type="gramStart"/>
                            <w:r w:rsidRPr="00277867">
                              <w:rPr>
                                <w:rFonts w:ascii="Arial" w:hAnsi="Arial" w:cs="Arial"/>
                                <w:sz w:val="22"/>
                                <w:szCs w:val="22"/>
                              </w:rPr>
                              <w:t>ECC(</w:t>
                            </w:r>
                            <w:proofErr w:type="gramEnd"/>
                            <w:r w:rsidRPr="00277867">
                              <w:rPr>
                                <w:rFonts w:ascii="Arial" w:hAnsi="Arial" w:cs="Arial"/>
                                <w:sz w:val="22"/>
                                <w:szCs w:val="22"/>
                              </w:rPr>
                              <w:t>13)013 - Annex 2B</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32" type="#_x0000_t202" style="position:absolute;margin-left:344.3pt;margin-top:-30.75pt;width:186.95pt;height:29.25pt;z-index:2516618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">
                <v:textbox>
                  <w:txbxContent>
                    <w:p w:rsidR="00277867" w:rsidRPr="00277867" w:rsidRDefault="00277867" w:rsidP="00277867">
                      <w:pPr>
                        <w:jc w:val="right"/>
                        <w:rPr>
                          <w:rFonts w:ascii="Arial" w:hAnsi="Arial" w:cs="Arial"/>
                          <w:sz w:val="22"/>
                          <w:szCs w:val="22"/>
                        </w:rPr>
                      </w:pPr>
                      <w:proofErr w:type="gramStart"/>
                      <w:r w:rsidRPr="00277867">
                        <w:rPr>
                          <w:rFonts w:ascii="Arial" w:hAnsi="Arial" w:cs="Arial"/>
                          <w:sz w:val="22"/>
                          <w:szCs w:val="22"/>
                        </w:rPr>
                        <w:t>ECC(</w:t>
                      </w:r>
                      <w:proofErr w:type="gramEnd"/>
                      <w:r w:rsidRPr="00277867">
                        <w:rPr>
                          <w:rFonts w:ascii="Arial" w:hAnsi="Arial" w:cs="Arial"/>
                          <w:sz w:val="22"/>
                          <w:szCs w:val="22"/>
                        </w:rPr>
                        <w:t>13)013 - Annex 2B</w:t>
                      </w:r>
                    </w:p>
                  </w:txbxContent>
                </v:textbox>
              </v:shape>
            </w:pict>
          </mc:Fallback>
        </mc:AlternateContent>
      </w:r>
    </w:ins>
    <w:ins w:id="178" w:author="Shurakhov" w:date="2012-10-01T16:08:00Z">
      <w:r w:rsidR="009823C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7926" o:spid="_x0000_s2051" type="#_x0000_t136" style="position:absolute;margin-left:0;margin-top:0;width:471pt;height:188.4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20B3B">
      <w:rPr>
        <w:noProof/>
        <w:lang w:val="fr-FR" w:eastAsia="fr-FR"/>
      </w:rPr>
      <w:drawing>
        <wp:anchor distT="0" distB="0" distL="114300" distR="114300" simplePos="0" relativeHeight="251656704" behindDoc="0" locked="0" layoutInCell="1" allowOverlap="1">
          <wp:simplePos x="0" y="0"/>
          <wp:positionH relativeFrom="column">
            <wp:posOffset>4911725</wp:posOffset>
          </wp:positionH>
          <wp:positionV relativeFrom="paragraph">
            <wp:posOffset>107950</wp:posOffset>
          </wp:positionV>
          <wp:extent cx="1600200" cy="660400"/>
          <wp:effectExtent l="0" t="0" r="0" b="6350"/>
          <wp:wrapNone/>
          <wp:docPr id="2" name="Picture 2" descr="ECC Ne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 Newart"/>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l="3613" r="5054" b="18585"/>
                  <a:stretch>
                    <a:fillRect/>
                  </a:stretch>
                </pic:blipFill>
                <pic:spPr bwMode="auto">
                  <a:xfrm>
                    <a:off x="0" y="0"/>
                    <a:ext cx="1600200" cy="660400"/>
                  </a:xfrm>
                  <a:prstGeom prst="rect">
                    <a:avLst/>
                  </a:prstGeom>
                  <a:noFill/>
                </pic:spPr>
              </pic:pic>
            </a:graphicData>
          </a:graphic>
          <wp14:sizeRelH relativeFrom="page">
            <wp14:pctWidth>0</wp14:pctWidth>
          </wp14:sizeRelH>
          <wp14:sizeRelV relativeFrom="page">
            <wp14:pctHeight>0</wp14:pctHeight>
          </wp14:sizeRelV>
        </wp:anchor>
      </w:drawing>
    </w:r>
    <w:r w:rsidR="00020B3B">
      <w:rPr>
        <w:noProof/>
        <w:lang w:val="fr-FR" w:eastAsia="fr-FR"/>
      </w:rPr>
      <w:drawing>
        <wp:anchor distT="0" distB="0" distL="114300" distR="114300" simplePos="0" relativeHeight="251655680" behindDoc="0" locked="0" layoutInCell="1" allowOverlap="1">
          <wp:simplePos x="0" y="0"/>
          <wp:positionH relativeFrom="page">
            <wp:posOffset>572770</wp:posOffset>
          </wp:positionH>
          <wp:positionV relativeFrom="page">
            <wp:posOffset>438150</wp:posOffset>
          </wp:positionV>
          <wp:extent cx="889000" cy="889000"/>
          <wp:effectExtent l="0" t="0" r="6350" b="6350"/>
          <wp:wrapNone/>
          <wp:docPr id="1" name="Picture 3"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20" w:legacyIndent="360"/>
      <w:lvlJc w:val="left"/>
      <w:pPr>
        <w:ind w:left="357" w:hanging="360"/>
      </w:pPr>
      <w:rPr>
        <w:b/>
        <w:sz w:val="20"/>
      </w:r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18C0D2F"/>
    <w:multiLevelType w:val="multilevel"/>
    <w:tmpl w:val="817A8C4C"/>
    <w:lvl w:ilvl="0">
      <w:start w:val="1"/>
      <w:numFmt w:val="decimal"/>
      <w:lvlText w:val="%1"/>
      <w:lvlJc w:val="left"/>
      <w:pPr>
        <w:tabs>
          <w:tab w:val="num" w:pos="432"/>
        </w:tabs>
        <w:ind w:left="432" w:hanging="432"/>
      </w:pPr>
      <w:rPr>
        <w:rFonts w:hint="default"/>
        <w:b/>
        <w:i w:val="0"/>
        <w:sz w:val="20"/>
        <w:szCs w:val="20"/>
      </w:rPr>
    </w:lvl>
    <w:lvl w:ilvl="1">
      <w:start w:val="1"/>
      <w:numFmt w:val="decimal"/>
      <w:lvlText w:val="%1.%2"/>
      <w:lvlJc w:val="left"/>
      <w:pPr>
        <w:tabs>
          <w:tab w:val="num" w:pos="576"/>
        </w:tabs>
        <w:ind w:left="576" w:hanging="576"/>
      </w:pPr>
      <w:rPr>
        <w:rFonts w:hint="default"/>
        <w:b/>
        <w:i w:val="0"/>
        <w:sz w:val="20"/>
      </w:rPr>
    </w:lvl>
    <w:lvl w:ilvl="2">
      <w:start w:val="1"/>
      <w:numFmt w:val="decimal"/>
      <w:pStyle w:val="Titre3"/>
      <w:lvlText w:val="%1.%2.%3"/>
      <w:lvlJc w:val="left"/>
      <w:pPr>
        <w:tabs>
          <w:tab w:val="num" w:pos="720"/>
        </w:tabs>
        <w:ind w:left="720" w:hanging="720"/>
      </w:pPr>
      <w:rPr>
        <w:rFonts w:ascii="Times New Roman Bold" w:hAnsi="Times New Roman Bold" w:cs="Times New Roman" w:hint="default"/>
        <w:b/>
        <w:bCs w:val="0"/>
        <w:i/>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1E3A66"/>
    <w:multiLevelType w:val="hybridMultilevel"/>
    <w:tmpl w:val="34981FCC"/>
    <w:lvl w:ilvl="0" w:tplc="83A83C4E">
      <w:start w:val="1"/>
      <w:numFmt w:val="lowerLetter"/>
      <w:lvlText w:val="%1."/>
      <w:lvlJc w:val="left"/>
      <w:pPr>
        <w:tabs>
          <w:tab w:val="num" w:pos="360"/>
        </w:tabs>
        <w:ind w:left="360" w:hanging="360"/>
      </w:pPr>
      <w:rPr>
        <w:rFonts w:ascii="Arial" w:hAnsi="Arial" w:hint="default"/>
        <w:color w:val="D2232A"/>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6C4F50"/>
    <w:multiLevelType w:val="hybridMultilevel"/>
    <w:tmpl w:val="F5E4D10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1CB1715E"/>
    <w:multiLevelType w:val="multilevel"/>
    <w:tmpl w:val="390624A6"/>
    <w:lvl w:ilvl="0">
      <w:numFmt w:val="decimal"/>
      <w:lvlText w:val="%1"/>
      <w:lvlJc w:val="left"/>
      <w:pPr>
        <w:tabs>
          <w:tab w:val="num" w:pos="432"/>
        </w:tabs>
        <w:ind w:left="432" w:hanging="432"/>
      </w:pPr>
      <w:rPr>
        <w:rFonts w:hint="default"/>
        <w:b/>
        <w:i w:val="0"/>
        <w:sz w:val="20"/>
        <w:szCs w:val="20"/>
      </w:rPr>
    </w:lvl>
    <w:lvl w:ilvl="1">
      <w:start w:val="1"/>
      <w:numFmt w:val="decimal"/>
      <w:pStyle w:val="StyleHeading211pt"/>
      <w:lvlText w:val="%1.%2"/>
      <w:lvlJc w:val="left"/>
      <w:pPr>
        <w:tabs>
          <w:tab w:val="num" w:pos="576"/>
        </w:tabs>
        <w:ind w:left="576" w:hanging="576"/>
      </w:pPr>
      <w:rPr>
        <w:rFonts w:hint="default"/>
        <w:b/>
        <w:i w:val="0"/>
      </w:rPr>
    </w:lvl>
    <w:lvl w:ilvl="2">
      <w:start w:val="1"/>
      <w:numFmt w:val="decimal"/>
      <w:pStyle w:val="StyleHeading3ItalicJustifiedBefore18ptAfter6pt1"/>
      <w:lvlText w:val="%1.%2.%3"/>
      <w:lvlJc w:val="left"/>
      <w:pPr>
        <w:tabs>
          <w:tab w:val="num" w:pos="567"/>
        </w:tabs>
        <w:ind w:left="567" w:hanging="567"/>
      </w:pPr>
      <w:rPr>
        <w:rFonts w:hint="default"/>
        <w:b/>
        <w:i/>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DD406BE"/>
    <w:multiLevelType w:val="multilevel"/>
    <w:tmpl w:val="B9E6369A"/>
    <w:lvl w:ilvl="0">
      <w:numFmt w:val="decimal"/>
      <w:pStyle w:val="StyleHeading1TimesNewRoman10ptJustifiedLeft0cmH"/>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B43A47"/>
    <w:multiLevelType w:val="multilevel"/>
    <w:tmpl w:val="2848E0D6"/>
    <w:lvl w:ilvl="0">
      <w:start w:val="1"/>
      <w:numFmt w:val="decimal"/>
      <w:lvlText w:val="%1"/>
      <w:lvlJc w:val="left"/>
      <w:pPr>
        <w:tabs>
          <w:tab w:val="num" w:pos="432"/>
        </w:tabs>
        <w:ind w:left="432" w:hanging="432"/>
      </w:pPr>
      <w:rPr>
        <w:rFonts w:hint="default"/>
      </w:rPr>
    </w:lvl>
    <w:lvl w:ilvl="1">
      <w:start w:val="1"/>
      <w:numFmt w:val="decimal"/>
      <w:pStyle w:val="StyleHeading2TimesNewRoman10ptNotBoldNotItalicJus"/>
      <w:lvlText w:val="%1.%2"/>
      <w:lvlJc w:val="left"/>
      <w:pPr>
        <w:tabs>
          <w:tab w:val="num" w:pos="576"/>
        </w:tabs>
        <w:ind w:left="576" w:hanging="576"/>
      </w:pPr>
      <w:rPr>
        <w:rFonts w:hint="default"/>
        <w:i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FA914E9"/>
    <w:multiLevelType w:val="singleLevel"/>
    <w:tmpl w:val="C928A84A"/>
    <w:lvl w:ilvl="0">
      <w:start w:val="1"/>
      <w:numFmt w:val="decimal"/>
      <w:lvlText w:val="%1."/>
      <w:lvlJc w:val="left"/>
      <w:pPr>
        <w:tabs>
          <w:tab w:val="num" w:pos="360"/>
        </w:tabs>
        <w:ind w:left="360" w:hanging="360"/>
      </w:pPr>
      <w:rPr>
        <w:rFonts w:hint="default"/>
        <w:color w:val="C00000"/>
      </w:rPr>
    </w:lvl>
  </w:abstractNum>
  <w:abstractNum w:abstractNumId="8">
    <w:nsid w:val="2FE366AC"/>
    <w:multiLevelType w:val="hybridMultilevel"/>
    <w:tmpl w:val="94CAAF18"/>
    <w:lvl w:ilvl="0" w:tplc="861EC456">
      <w:start w:val="1"/>
      <w:numFmt w:val="decimal"/>
      <w:pStyle w:val="StyleHeading3BookmanOldStyle10ptNotItalicTimesNewRo"/>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D163F7A"/>
    <w:multiLevelType w:val="multilevel"/>
    <w:tmpl w:val="12246524"/>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color w:val="D2232A"/>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E8A72BC"/>
    <w:multiLevelType w:val="singleLevel"/>
    <w:tmpl w:val="0409000F"/>
    <w:lvl w:ilvl="0">
      <w:start w:val="1"/>
      <w:numFmt w:val="decimal"/>
      <w:lvlText w:val="%1."/>
      <w:lvlJc w:val="left"/>
      <w:pPr>
        <w:tabs>
          <w:tab w:val="num" w:pos="360"/>
        </w:tabs>
        <w:ind w:left="360" w:hanging="360"/>
      </w:pPr>
    </w:lvl>
  </w:abstractNum>
  <w:abstractNum w:abstractNumId="11">
    <w:nsid w:val="490E6CF3"/>
    <w:multiLevelType w:val="multilevel"/>
    <w:tmpl w:val="EBB62B36"/>
    <w:lvl w:ilvl="0">
      <w:start w:val="1"/>
      <w:numFmt w:val="lowerLetter"/>
      <w:pStyle w:val="LetteredList"/>
      <w:lvlText w:val="%1)"/>
      <w:lvlJc w:val="left"/>
      <w:pPr>
        <w:tabs>
          <w:tab w:val="num" w:pos="397"/>
        </w:tabs>
        <w:ind w:left="397" w:hanging="397"/>
      </w:pPr>
      <w:rPr>
        <w:rFonts w:ascii="Arial" w:hAnsi="Arial" w:hint="default"/>
        <w:color w:val="D2232A"/>
        <w:sz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12">
    <w:nsid w:val="5814432A"/>
    <w:multiLevelType w:val="hybridMultilevel"/>
    <w:tmpl w:val="CD9694A2"/>
    <w:lvl w:ilvl="0" w:tplc="A12EEB24">
      <w:start w:val="1"/>
      <w:numFmt w:val="decimal"/>
      <w:pStyle w:val="Titre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33E1674"/>
    <w:multiLevelType w:val="singleLevel"/>
    <w:tmpl w:val="04090017"/>
    <w:lvl w:ilvl="0">
      <w:start w:val="1"/>
      <w:numFmt w:val="lowerLetter"/>
      <w:lvlText w:val="%1)"/>
      <w:lvlJc w:val="left"/>
      <w:pPr>
        <w:tabs>
          <w:tab w:val="num" w:pos="360"/>
        </w:tabs>
        <w:ind w:left="360" w:hanging="360"/>
      </w:pPr>
    </w:lvl>
  </w:abstractNum>
  <w:abstractNum w:abstractNumId="14">
    <w:nsid w:val="679E72BC"/>
    <w:multiLevelType w:val="multilevel"/>
    <w:tmpl w:val="811C99D6"/>
    <w:lvl w:ilvl="0">
      <w:numFmt w:val="decimal"/>
      <w:pStyle w:val="StyleHeading1TimesNewRoman10pt"/>
      <w:lvlText w:val="%1"/>
      <w:lvlJc w:val="left"/>
      <w:pPr>
        <w:tabs>
          <w:tab w:val="num" w:pos="432"/>
        </w:tabs>
        <w:ind w:left="432" w:hanging="432"/>
      </w:pPr>
      <w:rPr>
        <w:rFonts w:hint="default"/>
        <w:b/>
        <w:i w:val="0"/>
        <w:sz w:val="20"/>
        <w:szCs w:val="20"/>
      </w:rPr>
    </w:lvl>
    <w:lvl w:ilvl="1">
      <w:start w:val="1"/>
      <w:numFmt w:val="decimal"/>
      <w:lvlText w:val="%1.%2"/>
      <w:lvlJc w:val="left"/>
      <w:pPr>
        <w:tabs>
          <w:tab w:val="num" w:pos="576"/>
        </w:tabs>
        <w:ind w:left="576" w:hanging="576"/>
      </w:pPr>
      <w:rPr>
        <w:rFonts w:hint="default"/>
        <w:b/>
        <w:i w:val="0"/>
        <w:sz w:val="20"/>
        <w:szCs w:val="20"/>
      </w:rPr>
    </w:lvl>
    <w:lvl w:ilvl="2">
      <w:start w:val="1"/>
      <w:numFmt w:val="decimal"/>
      <w:lvlText w:val="%1.%2.%3"/>
      <w:lvlJc w:val="left"/>
      <w:pPr>
        <w:tabs>
          <w:tab w:val="num" w:pos="567"/>
        </w:tabs>
        <w:ind w:left="567" w:hanging="567"/>
      </w:pPr>
      <w:rPr>
        <w:rFonts w:hint="default"/>
        <w:b/>
        <w:i/>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0A36A1E"/>
    <w:multiLevelType w:val="multilevel"/>
    <w:tmpl w:val="7F4AD1D0"/>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0D86B5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nsid w:val="73792BFB"/>
    <w:multiLevelType w:val="multilevel"/>
    <w:tmpl w:val="D9E6EF64"/>
    <w:lvl w:ilvl="0">
      <w:numFmt w:val="decimal"/>
      <w:lvlText w:val="%1"/>
      <w:lvlJc w:val="left"/>
      <w:pPr>
        <w:tabs>
          <w:tab w:val="num" w:pos="432"/>
        </w:tabs>
        <w:ind w:left="432" w:hanging="432"/>
      </w:pPr>
      <w:rPr>
        <w:rFonts w:hint="default"/>
        <w:b/>
        <w:i w:val="0"/>
        <w:sz w:val="20"/>
        <w:szCs w:val="20"/>
      </w:rPr>
    </w:lvl>
    <w:lvl w:ilvl="1">
      <w:start w:val="1"/>
      <w:numFmt w:val="decimal"/>
      <w:pStyle w:val="StyleHeading210pt1"/>
      <w:lvlText w:val="%1.%2"/>
      <w:lvlJc w:val="left"/>
      <w:pPr>
        <w:tabs>
          <w:tab w:val="num" w:pos="576"/>
        </w:tabs>
        <w:ind w:left="576" w:hanging="576"/>
      </w:pPr>
      <w:rPr>
        <w:rFonts w:hint="default"/>
        <w:b/>
        <w:i w:val="0"/>
      </w:rPr>
    </w:lvl>
    <w:lvl w:ilvl="2">
      <w:start w:val="1"/>
      <w:numFmt w:val="decimal"/>
      <w:pStyle w:val="StyleHeading3Heading3-JR10pt"/>
      <w:lvlText w:val="%1.%2.%3"/>
      <w:lvlJc w:val="left"/>
      <w:pPr>
        <w:tabs>
          <w:tab w:val="num" w:pos="567"/>
        </w:tabs>
        <w:ind w:left="567" w:hanging="567"/>
      </w:pPr>
      <w:rPr>
        <w:rFonts w:hint="default"/>
        <w:b/>
        <w:i/>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8453A84"/>
    <w:multiLevelType w:val="hybridMultilevel"/>
    <w:tmpl w:val="219819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nsid w:val="7B8041D7"/>
    <w:multiLevelType w:val="multilevel"/>
    <w:tmpl w:val="EE7A4E1C"/>
    <w:lvl w:ilvl="0">
      <w:numFmt w:val="decimal"/>
      <w:lvlText w:val="%1"/>
      <w:lvlJc w:val="left"/>
      <w:pPr>
        <w:tabs>
          <w:tab w:val="num" w:pos="432"/>
        </w:tabs>
        <w:ind w:left="432" w:hanging="432"/>
      </w:pPr>
      <w:rPr>
        <w:rFonts w:hint="default"/>
        <w:b/>
        <w:i w:val="0"/>
        <w:sz w:val="20"/>
        <w:szCs w:val="20"/>
      </w:rPr>
    </w:lvl>
    <w:lvl w:ilvl="1">
      <w:start w:val="1"/>
      <w:numFmt w:val="decimal"/>
      <w:pStyle w:val="Style2"/>
      <w:lvlText w:val="%1.%2"/>
      <w:lvlJc w:val="left"/>
      <w:pPr>
        <w:tabs>
          <w:tab w:val="num" w:pos="576"/>
        </w:tabs>
        <w:ind w:left="576" w:hanging="576"/>
      </w:pPr>
      <w:rPr>
        <w:rFonts w:hint="default"/>
        <w:b/>
        <w:i w:val="0"/>
      </w:rPr>
    </w:lvl>
    <w:lvl w:ilvl="2">
      <w:start w:val="1"/>
      <w:numFmt w:val="decimal"/>
      <w:lvlText w:val="%1.%2.%3"/>
      <w:lvlJc w:val="left"/>
      <w:pPr>
        <w:tabs>
          <w:tab w:val="num" w:pos="567"/>
        </w:tabs>
        <w:ind w:left="567" w:hanging="567"/>
      </w:pPr>
      <w:rPr>
        <w:rFonts w:hint="default"/>
        <w:b/>
        <w:i/>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8"/>
  </w:num>
  <w:num w:numId="3">
    <w:abstractNumId w:val="6"/>
  </w:num>
  <w:num w:numId="4">
    <w:abstractNumId w:val="19"/>
  </w:num>
  <w:num w:numId="5">
    <w:abstractNumId w:val="4"/>
  </w:num>
  <w:num w:numId="6">
    <w:abstractNumId w:val="17"/>
  </w:num>
  <w:num w:numId="7">
    <w:abstractNumId w:val="14"/>
  </w:num>
  <w:num w:numId="8">
    <w:abstractNumId w:val="15"/>
  </w:num>
  <w:num w:numId="9">
    <w:abstractNumId w:val="1"/>
  </w:num>
  <w:num w:numId="10">
    <w:abstractNumId w:val="10"/>
  </w:num>
  <w:num w:numId="11">
    <w:abstractNumId w:val="0"/>
  </w:num>
  <w:num w:numId="12">
    <w:abstractNumId w:val="13"/>
  </w:num>
  <w:num w:numId="13">
    <w:abstractNumId w:val="7"/>
  </w:num>
  <w:num w:numId="14">
    <w:abstractNumId w:val="16"/>
  </w:num>
  <w:num w:numId="15">
    <w:abstractNumId w:val="12"/>
  </w:num>
  <w:num w:numId="16">
    <w:abstractNumId w:val="9"/>
  </w:num>
  <w:num w:numId="17">
    <w:abstractNumId w:val="2"/>
  </w:num>
  <w:num w:numId="18">
    <w:abstractNumId w:val="12"/>
  </w:num>
  <w:num w:numId="19">
    <w:abstractNumId w:val="12"/>
  </w:num>
  <w:num w:numId="20">
    <w:abstractNumId w:val="11"/>
  </w:num>
  <w:num w:numId="21">
    <w:abstractNumId w:val="11"/>
  </w:num>
  <w:num w:numId="22">
    <w:abstractNumId w:val="3"/>
  </w:num>
  <w:num w:numId="2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DED"/>
    <w:rsid w:val="00000984"/>
    <w:rsid w:val="000016ED"/>
    <w:rsid w:val="00001FB8"/>
    <w:rsid w:val="0000297D"/>
    <w:rsid w:val="00003A6A"/>
    <w:rsid w:val="00003A88"/>
    <w:rsid w:val="00003F7F"/>
    <w:rsid w:val="00005994"/>
    <w:rsid w:val="00006D4B"/>
    <w:rsid w:val="000125DB"/>
    <w:rsid w:val="000129F1"/>
    <w:rsid w:val="000133C5"/>
    <w:rsid w:val="00013527"/>
    <w:rsid w:val="00013EE8"/>
    <w:rsid w:val="00015221"/>
    <w:rsid w:val="000153BB"/>
    <w:rsid w:val="000154BD"/>
    <w:rsid w:val="00016E6D"/>
    <w:rsid w:val="000172F1"/>
    <w:rsid w:val="00017F60"/>
    <w:rsid w:val="00020B3B"/>
    <w:rsid w:val="00020F9B"/>
    <w:rsid w:val="00023AAB"/>
    <w:rsid w:val="00023E3A"/>
    <w:rsid w:val="000248D4"/>
    <w:rsid w:val="0002536E"/>
    <w:rsid w:val="0002550F"/>
    <w:rsid w:val="00025DD3"/>
    <w:rsid w:val="00027E75"/>
    <w:rsid w:val="00030E47"/>
    <w:rsid w:val="00031EF9"/>
    <w:rsid w:val="00031F1F"/>
    <w:rsid w:val="00035386"/>
    <w:rsid w:val="000355B3"/>
    <w:rsid w:val="00036619"/>
    <w:rsid w:val="000368EB"/>
    <w:rsid w:val="00037061"/>
    <w:rsid w:val="000405D6"/>
    <w:rsid w:val="00043016"/>
    <w:rsid w:val="0004393C"/>
    <w:rsid w:val="00043B24"/>
    <w:rsid w:val="00043C7F"/>
    <w:rsid w:val="00045D3F"/>
    <w:rsid w:val="0004656C"/>
    <w:rsid w:val="00053386"/>
    <w:rsid w:val="00053656"/>
    <w:rsid w:val="000539A0"/>
    <w:rsid w:val="00055190"/>
    <w:rsid w:val="00055296"/>
    <w:rsid w:val="000566ED"/>
    <w:rsid w:val="00056707"/>
    <w:rsid w:val="00057C82"/>
    <w:rsid w:val="00060057"/>
    <w:rsid w:val="00061C04"/>
    <w:rsid w:val="00062F11"/>
    <w:rsid w:val="00065163"/>
    <w:rsid w:val="000660F6"/>
    <w:rsid w:val="0006661A"/>
    <w:rsid w:val="00070B84"/>
    <w:rsid w:val="00071583"/>
    <w:rsid w:val="00075B75"/>
    <w:rsid w:val="00075CF3"/>
    <w:rsid w:val="00075EA3"/>
    <w:rsid w:val="0007799D"/>
    <w:rsid w:val="00081381"/>
    <w:rsid w:val="000822A5"/>
    <w:rsid w:val="000823A2"/>
    <w:rsid w:val="0008240C"/>
    <w:rsid w:val="00083AA9"/>
    <w:rsid w:val="000844C5"/>
    <w:rsid w:val="00090852"/>
    <w:rsid w:val="00091A35"/>
    <w:rsid w:val="00091C8E"/>
    <w:rsid w:val="000929FD"/>
    <w:rsid w:val="000936BA"/>
    <w:rsid w:val="000951D5"/>
    <w:rsid w:val="00095248"/>
    <w:rsid w:val="00095E32"/>
    <w:rsid w:val="00097F65"/>
    <w:rsid w:val="000A0583"/>
    <w:rsid w:val="000A2954"/>
    <w:rsid w:val="000A324F"/>
    <w:rsid w:val="000A3E4F"/>
    <w:rsid w:val="000A4FB8"/>
    <w:rsid w:val="000A5CB0"/>
    <w:rsid w:val="000A62AD"/>
    <w:rsid w:val="000A655C"/>
    <w:rsid w:val="000A76EF"/>
    <w:rsid w:val="000B0C83"/>
    <w:rsid w:val="000B3486"/>
    <w:rsid w:val="000B4003"/>
    <w:rsid w:val="000B777C"/>
    <w:rsid w:val="000B7918"/>
    <w:rsid w:val="000C03C9"/>
    <w:rsid w:val="000C3F1B"/>
    <w:rsid w:val="000C4333"/>
    <w:rsid w:val="000C50FD"/>
    <w:rsid w:val="000C625C"/>
    <w:rsid w:val="000D01AC"/>
    <w:rsid w:val="000D080F"/>
    <w:rsid w:val="000D0EC3"/>
    <w:rsid w:val="000D27A6"/>
    <w:rsid w:val="000D35D2"/>
    <w:rsid w:val="000D3757"/>
    <w:rsid w:val="000D5648"/>
    <w:rsid w:val="000D5AE8"/>
    <w:rsid w:val="000D6266"/>
    <w:rsid w:val="000D7E40"/>
    <w:rsid w:val="000E08BA"/>
    <w:rsid w:val="000E268F"/>
    <w:rsid w:val="000E2787"/>
    <w:rsid w:val="000E61B3"/>
    <w:rsid w:val="000E7007"/>
    <w:rsid w:val="000F122F"/>
    <w:rsid w:val="000F2DD5"/>
    <w:rsid w:val="000F360D"/>
    <w:rsid w:val="000F38F8"/>
    <w:rsid w:val="000F44C2"/>
    <w:rsid w:val="000F6004"/>
    <w:rsid w:val="000F76C7"/>
    <w:rsid w:val="000F7A43"/>
    <w:rsid w:val="00100215"/>
    <w:rsid w:val="0010087B"/>
    <w:rsid w:val="001008AB"/>
    <w:rsid w:val="00100F20"/>
    <w:rsid w:val="00101C6B"/>
    <w:rsid w:val="00102A96"/>
    <w:rsid w:val="00102EE3"/>
    <w:rsid w:val="00104014"/>
    <w:rsid w:val="0010415B"/>
    <w:rsid w:val="0010480F"/>
    <w:rsid w:val="00107BFE"/>
    <w:rsid w:val="00111F67"/>
    <w:rsid w:val="001139F6"/>
    <w:rsid w:val="001148D9"/>
    <w:rsid w:val="001162C3"/>
    <w:rsid w:val="0011655F"/>
    <w:rsid w:val="00117D86"/>
    <w:rsid w:val="0012071F"/>
    <w:rsid w:val="001308EF"/>
    <w:rsid w:val="00130C64"/>
    <w:rsid w:val="00130FDC"/>
    <w:rsid w:val="001310A2"/>
    <w:rsid w:val="001318DB"/>
    <w:rsid w:val="001323E3"/>
    <w:rsid w:val="00132F84"/>
    <w:rsid w:val="00133BCB"/>
    <w:rsid w:val="0013414A"/>
    <w:rsid w:val="00134291"/>
    <w:rsid w:val="00134EB4"/>
    <w:rsid w:val="001355A5"/>
    <w:rsid w:val="00135876"/>
    <w:rsid w:val="001358C9"/>
    <w:rsid w:val="00135F83"/>
    <w:rsid w:val="00137C19"/>
    <w:rsid w:val="00142AA0"/>
    <w:rsid w:val="00145EE4"/>
    <w:rsid w:val="00147B65"/>
    <w:rsid w:val="00150FD6"/>
    <w:rsid w:val="00152BF4"/>
    <w:rsid w:val="00153562"/>
    <w:rsid w:val="00153CFB"/>
    <w:rsid w:val="001573F3"/>
    <w:rsid w:val="00157457"/>
    <w:rsid w:val="001606CD"/>
    <w:rsid w:val="00160CA7"/>
    <w:rsid w:val="00160FF4"/>
    <w:rsid w:val="001612EA"/>
    <w:rsid w:val="00161F14"/>
    <w:rsid w:val="00170248"/>
    <w:rsid w:val="00170E41"/>
    <w:rsid w:val="00171B03"/>
    <w:rsid w:val="00171B4B"/>
    <w:rsid w:val="00171F0D"/>
    <w:rsid w:val="00172C6A"/>
    <w:rsid w:val="0017338C"/>
    <w:rsid w:val="00175DD2"/>
    <w:rsid w:val="001761F3"/>
    <w:rsid w:val="0017650B"/>
    <w:rsid w:val="001774CE"/>
    <w:rsid w:val="001823ED"/>
    <w:rsid w:val="00182A19"/>
    <w:rsid w:val="00185E77"/>
    <w:rsid w:val="00190682"/>
    <w:rsid w:val="00190836"/>
    <w:rsid w:val="001930AB"/>
    <w:rsid w:val="00196271"/>
    <w:rsid w:val="00196309"/>
    <w:rsid w:val="00197BED"/>
    <w:rsid w:val="001A1A5E"/>
    <w:rsid w:val="001A2702"/>
    <w:rsid w:val="001A283E"/>
    <w:rsid w:val="001A2988"/>
    <w:rsid w:val="001A3D69"/>
    <w:rsid w:val="001A62A6"/>
    <w:rsid w:val="001A6A3C"/>
    <w:rsid w:val="001A6C5D"/>
    <w:rsid w:val="001A70C6"/>
    <w:rsid w:val="001A7848"/>
    <w:rsid w:val="001A7E78"/>
    <w:rsid w:val="001B3E7D"/>
    <w:rsid w:val="001B62F6"/>
    <w:rsid w:val="001B6EB0"/>
    <w:rsid w:val="001C2747"/>
    <w:rsid w:val="001C37A2"/>
    <w:rsid w:val="001C4688"/>
    <w:rsid w:val="001C6071"/>
    <w:rsid w:val="001C7726"/>
    <w:rsid w:val="001D0F2B"/>
    <w:rsid w:val="001D21EE"/>
    <w:rsid w:val="001D3776"/>
    <w:rsid w:val="001D40E9"/>
    <w:rsid w:val="001D4B2D"/>
    <w:rsid w:val="001D7732"/>
    <w:rsid w:val="001D7D26"/>
    <w:rsid w:val="001D7FAB"/>
    <w:rsid w:val="001E0B64"/>
    <w:rsid w:val="001E0F84"/>
    <w:rsid w:val="001E22AE"/>
    <w:rsid w:val="001E30F5"/>
    <w:rsid w:val="001E34B8"/>
    <w:rsid w:val="001E40D4"/>
    <w:rsid w:val="001E7A56"/>
    <w:rsid w:val="001F00EE"/>
    <w:rsid w:val="001F0CE7"/>
    <w:rsid w:val="001F1082"/>
    <w:rsid w:val="001F195B"/>
    <w:rsid w:val="001F2313"/>
    <w:rsid w:val="001F2F7A"/>
    <w:rsid w:val="001F63FD"/>
    <w:rsid w:val="001F723E"/>
    <w:rsid w:val="001F7F06"/>
    <w:rsid w:val="00200025"/>
    <w:rsid w:val="00201368"/>
    <w:rsid w:val="00202AE4"/>
    <w:rsid w:val="00202D64"/>
    <w:rsid w:val="00204EEC"/>
    <w:rsid w:val="002051A3"/>
    <w:rsid w:val="0020531C"/>
    <w:rsid w:val="002065A7"/>
    <w:rsid w:val="00207929"/>
    <w:rsid w:val="0021030B"/>
    <w:rsid w:val="002149CA"/>
    <w:rsid w:val="00216208"/>
    <w:rsid w:val="0021653B"/>
    <w:rsid w:val="0021792E"/>
    <w:rsid w:val="002217DF"/>
    <w:rsid w:val="00223A3C"/>
    <w:rsid w:val="002247BE"/>
    <w:rsid w:val="00225157"/>
    <w:rsid w:val="00225185"/>
    <w:rsid w:val="00225303"/>
    <w:rsid w:val="00226289"/>
    <w:rsid w:val="00227064"/>
    <w:rsid w:val="0023135E"/>
    <w:rsid w:val="0023174F"/>
    <w:rsid w:val="00234A2C"/>
    <w:rsid w:val="00235222"/>
    <w:rsid w:val="00235320"/>
    <w:rsid w:val="00236A01"/>
    <w:rsid w:val="00237454"/>
    <w:rsid w:val="00241B22"/>
    <w:rsid w:val="0024253E"/>
    <w:rsid w:val="002428C5"/>
    <w:rsid w:val="00242D4B"/>
    <w:rsid w:val="00243077"/>
    <w:rsid w:val="002437D3"/>
    <w:rsid w:val="00244257"/>
    <w:rsid w:val="00244C16"/>
    <w:rsid w:val="00244DD7"/>
    <w:rsid w:val="002453B9"/>
    <w:rsid w:val="00245DD2"/>
    <w:rsid w:val="00247456"/>
    <w:rsid w:val="00251042"/>
    <w:rsid w:val="00252991"/>
    <w:rsid w:val="00252C46"/>
    <w:rsid w:val="00253688"/>
    <w:rsid w:val="00254534"/>
    <w:rsid w:val="0025523D"/>
    <w:rsid w:val="00255DF2"/>
    <w:rsid w:val="00257F76"/>
    <w:rsid w:val="00260046"/>
    <w:rsid w:val="00264D65"/>
    <w:rsid w:val="002668CF"/>
    <w:rsid w:val="00266C12"/>
    <w:rsid w:val="00270C2E"/>
    <w:rsid w:val="002710BE"/>
    <w:rsid w:val="002721C8"/>
    <w:rsid w:val="00272852"/>
    <w:rsid w:val="0027573D"/>
    <w:rsid w:val="00277867"/>
    <w:rsid w:val="00280197"/>
    <w:rsid w:val="00280373"/>
    <w:rsid w:val="00280582"/>
    <w:rsid w:val="00281430"/>
    <w:rsid w:val="0028280C"/>
    <w:rsid w:val="00284360"/>
    <w:rsid w:val="00285CC1"/>
    <w:rsid w:val="00286178"/>
    <w:rsid w:val="00286575"/>
    <w:rsid w:val="002900FA"/>
    <w:rsid w:val="0029023A"/>
    <w:rsid w:val="00291F9A"/>
    <w:rsid w:val="00293B0C"/>
    <w:rsid w:val="002940B8"/>
    <w:rsid w:val="002955EE"/>
    <w:rsid w:val="00296250"/>
    <w:rsid w:val="002A0BD4"/>
    <w:rsid w:val="002A1209"/>
    <w:rsid w:val="002A12A4"/>
    <w:rsid w:val="002A3E95"/>
    <w:rsid w:val="002A4F9B"/>
    <w:rsid w:val="002A5745"/>
    <w:rsid w:val="002A70B2"/>
    <w:rsid w:val="002A73AB"/>
    <w:rsid w:val="002A75F7"/>
    <w:rsid w:val="002B0261"/>
    <w:rsid w:val="002B2267"/>
    <w:rsid w:val="002B31E5"/>
    <w:rsid w:val="002B328E"/>
    <w:rsid w:val="002B35F9"/>
    <w:rsid w:val="002B3783"/>
    <w:rsid w:val="002B4082"/>
    <w:rsid w:val="002B5326"/>
    <w:rsid w:val="002B5D16"/>
    <w:rsid w:val="002B6662"/>
    <w:rsid w:val="002B7A70"/>
    <w:rsid w:val="002C1519"/>
    <w:rsid w:val="002C5BCE"/>
    <w:rsid w:val="002D1CCB"/>
    <w:rsid w:val="002D397F"/>
    <w:rsid w:val="002D3A10"/>
    <w:rsid w:val="002D4112"/>
    <w:rsid w:val="002D46C5"/>
    <w:rsid w:val="002E099C"/>
    <w:rsid w:val="002E1699"/>
    <w:rsid w:val="002E2596"/>
    <w:rsid w:val="002E2942"/>
    <w:rsid w:val="002E2CCD"/>
    <w:rsid w:val="002E2EC1"/>
    <w:rsid w:val="002E3ABB"/>
    <w:rsid w:val="002E592F"/>
    <w:rsid w:val="002E60CB"/>
    <w:rsid w:val="002E66FF"/>
    <w:rsid w:val="002E679E"/>
    <w:rsid w:val="002E6A1D"/>
    <w:rsid w:val="002E7A68"/>
    <w:rsid w:val="002F103A"/>
    <w:rsid w:val="002F24A1"/>
    <w:rsid w:val="002F55CC"/>
    <w:rsid w:val="002F71C7"/>
    <w:rsid w:val="002F7914"/>
    <w:rsid w:val="002F7B1B"/>
    <w:rsid w:val="003009C0"/>
    <w:rsid w:val="00302935"/>
    <w:rsid w:val="00303390"/>
    <w:rsid w:val="00303A59"/>
    <w:rsid w:val="00303D64"/>
    <w:rsid w:val="0031079F"/>
    <w:rsid w:val="00310B91"/>
    <w:rsid w:val="00311032"/>
    <w:rsid w:val="00314093"/>
    <w:rsid w:val="00315C8D"/>
    <w:rsid w:val="0031623E"/>
    <w:rsid w:val="00321D69"/>
    <w:rsid w:val="00322959"/>
    <w:rsid w:val="00323E81"/>
    <w:rsid w:val="0032438F"/>
    <w:rsid w:val="003254E5"/>
    <w:rsid w:val="00330301"/>
    <w:rsid w:val="0033051A"/>
    <w:rsid w:val="003315CE"/>
    <w:rsid w:val="003318B6"/>
    <w:rsid w:val="00332614"/>
    <w:rsid w:val="00333217"/>
    <w:rsid w:val="0033478F"/>
    <w:rsid w:val="00334E08"/>
    <w:rsid w:val="0033644C"/>
    <w:rsid w:val="0033688F"/>
    <w:rsid w:val="003427F6"/>
    <w:rsid w:val="00342D44"/>
    <w:rsid w:val="003442CC"/>
    <w:rsid w:val="00346767"/>
    <w:rsid w:val="003475A8"/>
    <w:rsid w:val="0034770E"/>
    <w:rsid w:val="00353806"/>
    <w:rsid w:val="00357078"/>
    <w:rsid w:val="00360034"/>
    <w:rsid w:val="003605B9"/>
    <w:rsid w:val="00360FFB"/>
    <w:rsid w:val="003617DC"/>
    <w:rsid w:val="00362440"/>
    <w:rsid w:val="00362F4A"/>
    <w:rsid w:val="00363399"/>
    <w:rsid w:val="00363D43"/>
    <w:rsid w:val="003708A8"/>
    <w:rsid w:val="00371BD0"/>
    <w:rsid w:val="0037348D"/>
    <w:rsid w:val="00375151"/>
    <w:rsid w:val="00375424"/>
    <w:rsid w:val="00376691"/>
    <w:rsid w:val="003771FB"/>
    <w:rsid w:val="003824F8"/>
    <w:rsid w:val="0038483D"/>
    <w:rsid w:val="00384DEE"/>
    <w:rsid w:val="003857DC"/>
    <w:rsid w:val="003867A7"/>
    <w:rsid w:val="00386F25"/>
    <w:rsid w:val="00387913"/>
    <w:rsid w:val="00391534"/>
    <w:rsid w:val="003923F1"/>
    <w:rsid w:val="00392966"/>
    <w:rsid w:val="00393BAC"/>
    <w:rsid w:val="00394102"/>
    <w:rsid w:val="00394A6D"/>
    <w:rsid w:val="00397A05"/>
    <w:rsid w:val="00397D09"/>
    <w:rsid w:val="003A091B"/>
    <w:rsid w:val="003A3AA4"/>
    <w:rsid w:val="003A3F25"/>
    <w:rsid w:val="003A4D89"/>
    <w:rsid w:val="003A599D"/>
    <w:rsid w:val="003A6041"/>
    <w:rsid w:val="003A76D3"/>
    <w:rsid w:val="003B2872"/>
    <w:rsid w:val="003B37E7"/>
    <w:rsid w:val="003B4063"/>
    <w:rsid w:val="003B6690"/>
    <w:rsid w:val="003B6F35"/>
    <w:rsid w:val="003B7358"/>
    <w:rsid w:val="003B75CA"/>
    <w:rsid w:val="003C2077"/>
    <w:rsid w:val="003C291A"/>
    <w:rsid w:val="003C4AF0"/>
    <w:rsid w:val="003C5224"/>
    <w:rsid w:val="003C5782"/>
    <w:rsid w:val="003D0A88"/>
    <w:rsid w:val="003D50CB"/>
    <w:rsid w:val="003E1482"/>
    <w:rsid w:val="003E16DD"/>
    <w:rsid w:val="003E1DE5"/>
    <w:rsid w:val="003E2246"/>
    <w:rsid w:val="003E3DB9"/>
    <w:rsid w:val="003E42E1"/>
    <w:rsid w:val="003E4F2C"/>
    <w:rsid w:val="003E5EDB"/>
    <w:rsid w:val="003F2FD8"/>
    <w:rsid w:val="003F3503"/>
    <w:rsid w:val="003F3988"/>
    <w:rsid w:val="003F4A29"/>
    <w:rsid w:val="003F5376"/>
    <w:rsid w:val="003F5A84"/>
    <w:rsid w:val="003F7793"/>
    <w:rsid w:val="003F7821"/>
    <w:rsid w:val="004002E6"/>
    <w:rsid w:val="00404E20"/>
    <w:rsid w:val="00405327"/>
    <w:rsid w:val="00405442"/>
    <w:rsid w:val="004054B9"/>
    <w:rsid w:val="00412C24"/>
    <w:rsid w:val="004132BF"/>
    <w:rsid w:val="00414B92"/>
    <w:rsid w:val="0041511F"/>
    <w:rsid w:val="00417B35"/>
    <w:rsid w:val="004214EB"/>
    <w:rsid w:val="0042251B"/>
    <w:rsid w:val="00423072"/>
    <w:rsid w:val="00424DCC"/>
    <w:rsid w:val="0042559C"/>
    <w:rsid w:val="00426899"/>
    <w:rsid w:val="004269AE"/>
    <w:rsid w:val="00427476"/>
    <w:rsid w:val="0043291D"/>
    <w:rsid w:val="00435E70"/>
    <w:rsid w:val="00436595"/>
    <w:rsid w:val="0044024A"/>
    <w:rsid w:val="0044083E"/>
    <w:rsid w:val="004411BC"/>
    <w:rsid w:val="0044264F"/>
    <w:rsid w:val="00443CC1"/>
    <w:rsid w:val="004467C5"/>
    <w:rsid w:val="00446BB2"/>
    <w:rsid w:val="00447AAA"/>
    <w:rsid w:val="00453411"/>
    <w:rsid w:val="0045477D"/>
    <w:rsid w:val="00454807"/>
    <w:rsid w:val="004561C0"/>
    <w:rsid w:val="00457993"/>
    <w:rsid w:val="00457AEE"/>
    <w:rsid w:val="00461CD3"/>
    <w:rsid w:val="00462B5D"/>
    <w:rsid w:val="00462FD6"/>
    <w:rsid w:val="00464D63"/>
    <w:rsid w:val="00467CD9"/>
    <w:rsid w:val="004710A8"/>
    <w:rsid w:val="00472D08"/>
    <w:rsid w:val="00474022"/>
    <w:rsid w:val="0047408E"/>
    <w:rsid w:val="0047472C"/>
    <w:rsid w:val="00480524"/>
    <w:rsid w:val="00481846"/>
    <w:rsid w:val="004849F6"/>
    <w:rsid w:val="00484AD5"/>
    <w:rsid w:val="00484F04"/>
    <w:rsid w:val="00485E5A"/>
    <w:rsid w:val="00486BD4"/>
    <w:rsid w:val="004875EA"/>
    <w:rsid w:val="00490D93"/>
    <w:rsid w:val="00491741"/>
    <w:rsid w:val="00492133"/>
    <w:rsid w:val="00493E9D"/>
    <w:rsid w:val="0049627A"/>
    <w:rsid w:val="00496D8D"/>
    <w:rsid w:val="00496E0E"/>
    <w:rsid w:val="004979E5"/>
    <w:rsid w:val="004A0281"/>
    <w:rsid w:val="004A2E9B"/>
    <w:rsid w:val="004A311F"/>
    <w:rsid w:val="004A47A4"/>
    <w:rsid w:val="004A5D35"/>
    <w:rsid w:val="004A6E1F"/>
    <w:rsid w:val="004A7215"/>
    <w:rsid w:val="004B20DB"/>
    <w:rsid w:val="004B3929"/>
    <w:rsid w:val="004B5C8A"/>
    <w:rsid w:val="004B6BC4"/>
    <w:rsid w:val="004B6DB2"/>
    <w:rsid w:val="004C48DE"/>
    <w:rsid w:val="004C4DCC"/>
    <w:rsid w:val="004C52D8"/>
    <w:rsid w:val="004C59A5"/>
    <w:rsid w:val="004C6B33"/>
    <w:rsid w:val="004D01B8"/>
    <w:rsid w:val="004D07F0"/>
    <w:rsid w:val="004D31E9"/>
    <w:rsid w:val="004D448F"/>
    <w:rsid w:val="004D63D8"/>
    <w:rsid w:val="004D646D"/>
    <w:rsid w:val="004D6BE5"/>
    <w:rsid w:val="004E11AD"/>
    <w:rsid w:val="004E2437"/>
    <w:rsid w:val="004E4AA1"/>
    <w:rsid w:val="004E4D6F"/>
    <w:rsid w:val="004E55BE"/>
    <w:rsid w:val="004E597A"/>
    <w:rsid w:val="004E6B3D"/>
    <w:rsid w:val="004F115C"/>
    <w:rsid w:val="004F24DD"/>
    <w:rsid w:val="004F2A1A"/>
    <w:rsid w:val="004F3D1E"/>
    <w:rsid w:val="004F6207"/>
    <w:rsid w:val="004F6996"/>
    <w:rsid w:val="004F7211"/>
    <w:rsid w:val="004F793C"/>
    <w:rsid w:val="005002A8"/>
    <w:rsid w:val="00503267"/>
    <w:rsid w:val="005032A7"/>
    <w:rsid w:val="005037E8"/>
    <w:rsid w:val="00503985"/>
    <w:rsid w:val="00510021"/>
    <w:rsid w:val="00512D32"/>
    <w:rsid w:val="00512E29"/>
    <w:rsid w:val="00514B70"/>
    <w:rsid w:val="005150FA"/>
    <w:rsid w:val="005153CD"/>
    <w:rsid w:val="00520550"/>
    <w:rsid w:val="005222B3"/>
    <w:rsid w:val="00522453"/>
    <w:rsid w:val="00523352"/>
    <w:rsid w:val="00525E7F"/>
    <w:rsid w:val="0053086B"/>
    <w:rsid w:val="00531706"/>
    <w:rsid w:val="00531ACA"/>
    <w:rsid w:val="0053311C"/>
    <w:rsid w:val="005345D6"/>
    <w:rsid w:val="00534715"/>
    <w:rsid w:val="005350AC"/>
    <w:rsid w:val="00535447"/>
    <w:rsid w:val="005355D0"/>
    <w:rsid w:val="005364B6"/>
    <w:rsid w:val="00536D80"/>
    <w:rsid w:val="0053728B"/>
    <w:rsid w:val="00543709"/>
    <w:rsid w:val="00545567"/>
    <w:rsid w:val="005458B6"/>
    <w:rsid w:val="0055046D"/>
    <w:rsid w:val="00551919"/>
    <w:rsid w:val="00551EA4"/>
    <w:rsid w:val="00552623"/>
    <w:rsid w:val="0055391C"/>
    <w:rsid w:val="00554278"/>
    <w:rsid w:val="00554A06"/>
    <w:rsid w:val="00556060"/>
    <w:rsid w:val="0055633D"/>
    <w:rsid w:val="0055681F"/>
    <w:rsid w:val="005610F1"/>
    <w:rsid w:val="005637DE"/>
    <w:rsid w:val="005641D5"/>
    <w:rsid w:val="00564215"/>
    <w:rsid w:val="005664EA"/>
    <w:rsid w:val="005673F0"/>
    <w:rsid w:val="00570B75"/>
    <w:rsid w:val="00571D90"/>
    <w:rsid w:val="00573BEB"/>
    <w:rsid w:val="00575D62"/>
    <w:rsid w:val="005766CC"/>
    <w:rsid w:val="005771C2"/>
    <w:rsid w:val="00581DFD"/>
    <w:rsid w:val="00585731"/>
    <w:rsid w:val="005864B1"/>
    <w:rsid w:val="005867DF"/>
    <w:rsid w:val="00592ABA"/>
    <w:rsid w:val="0059325F"/>
    <w:rsid w:val="00593D2A"/>
    <w:rsid w:val="00593ECA"/>
    <w:rsid w:val="0059534E"/>
    <w:rsid w:val="00596084"/>
    <w:rsid w:val="005962FF"/>
    <w:rsid w:val="005965A2"/>
    <w:rsid w:val="005967DC"/>
    <w:rsid w:val="005972B5"/>
    <w:rsid w:val="005A4C5F"/>
    <w:rsid w:val="005A5FFB"/>
    <w:rsid w:val="005B00BB"/>
    <w:rsid w:val="005B2531"/>
    <w:rsid w:val="005B2915"/>
    <w:rsid w:val="005B3C92"/>
    <w:rsid w:val="005B3F7A"/>
    <w:rsid w:val="005B5760"/>
    <w:rsid w:val="005B6A0F"/>
    <w:rsid w:val="005B7087"/>
    <w:rsid w:val="005B766B"/>
    <w:rsid w:val="005C0025"/>
    <w:rsid w:val="005C35DB"/>
    <w:rsid w:val="005C4715"/>
    <w:rsid w:val="005C4E1F"/>
    <w:rsid w:val="005D191F"/>
    <w:rsid w:val="005D1957"/>
    <w:rsid w:val="005D1EF4"/>
    <w:rsid w:val="005D4803"/>
    <w:rsid w:val="005D55C4"/>
    <w:rsid w:val="005D69AD"/>
    <w:rsid w:val="005E0C90"/>
    <w:rsid w:val="005E1996"/>
    <w:rsid w:val="005E1D75"/>
    <w:rsid w:val="005E261C"/>
    <w:rsid w:val="005E33AD"/>
    <w:rsid w:val="005E46AB"/>
    <w:rsid w:val="005E699B"/>
    <w:rsid w:val="005E7313"/>
    <w:rsid w:val="005E75E7"/>
    <w:rsid w:val="005F0171"/>
    <w:rsid w:val="005F169C"/>
    <w:rsid w:val="005F2C17"/>
    <w:rsid w:val="005F348B"/>
    <w:rsid w:val="005F5C3D"/>
    <w:rsid w:val="005F6A9E"/>
    <w:rsid w:val="005F720A"/>
    <w:rsid w:val="005F726B"/>
    <w:rsid w:val="006009C4"/>
    <w:rsid w:val="00600E7A"/>
    <w:rsid w:val="00601F77"/>
    <w:rsid w:val="006034DB"/>
    <w:rsid w:val="006063EE"/>
    <w:rsid w:val="00606790"/>
    <w:rsid w:val="00610935"/>
    <w:rsid w:val="00612FB4"/>
    <w:rsid w:val="006137B4"/>
    <w:rsid w:val="00616A40"/>
    <w:rsid w:val="00617297"/>
    <w:rsid w:val="0062003B"/>
    <w:rsid w:val="006200F6"/>
    <w:rsid w:val="0062055A"/>
    <w:rsid w:val="006229A2"/>
    <w:rsid w:val="00626244"/>
    <w:rsid w:val="0062654F"/>
    <w:rsid w:val="00627115"/>
    <w:rsid w:val="00631A88"/>
    <w:rsid w:val="00632081"/>
    <w:rsid w:val="0063384A"/>
    <w:rsid w:val="0063459C"/>
    <w:rsid w:val="006354B5"/>
    <w:rsid w:val="00636CA5"/>
    <w:rsid w:val="0064139C"/>
    <w:rsid w:val="0064293C"/>
    <w:rsid w:val="006450DB"/>
    <w:rsid w:val="00645764"/>
    <w:rsid w:val="00645953"/>
    <w:rsid w:val="00645B04"/>
    <w:rsid w:val="00650787"/>
    <w:rsid w:val="0065438F"/>
    <w:rsid w:val="0065460B"/>
    <w:rsid w:val="00654D8E"/>
    <w:rsid w:val="00656476"/>
    <w:rsid w:val="00657A2D"/>
    <w:rsid w:val="006602ED"/>
    <w:rsid w:val="00660DED"/>
    <w:rsid w:val="00660F2F"/>
    <w:rsid w:val="00662988"/>
    <w:rsid w:val="0066692F"/>
    <w:rsid w:val="00670088"/>
    <w:rsid w:val="00670A9F"/>
    <w:rsid w:val="00671451"/>
    <w:rsid w:val="006724F0"/>
    <w:rsid w:val="00673023"/>
    <w:rsid w:val="00676140"/>
    <w:rsid w:val="0067708F"/>
    <w:rsid w:val="0067720F"/>
    <w:rsid w:val="0068026F"/>
    <w:rsid w:val="00680EDB"/>
    <w:rsid w:val="00683C27"/>
    <w:rsid w:val="00683D93"/>
    <w:rsid w:val="0068414A"/>
    <w:rsid w:val="0068573F"/>
    <w:rsid w:val="00685A09"/>
    <w:rsid w:val="006861D1"/>
    <w:rsid w:val="0069070B"/>
    <w:rsid w:val="00692275"/>
    <w:rsid w:val="00694F4C"/>
    <w:rsid w:val="00695228"/>
    <w:rsid w:val="00695931"/>
    <w:rsid w:val="00695DB9"/>
    <w:rsid w:val="006973E3"/>
    <w:rsid w:val="00697AED"/>
    <w:rsid w:val="006A0BF1"/>
    <w:rsid w:val="006A1E22"/>
    <w:rsid w:val="006A23B0"/>
    <w:rsid w:val="006A2EDC"/>
    <w:rsid w:val="006A3819"/>
    <w:rsid w:val="006A4086"/>
    <w:rsid w:val="006A50A6"/>
    <w:rsid w:val="006A65B1"/>
    <w:rsid w:val="006A7E20"/>
    <w:rsid w:val="006B05D3"/>
    <w:rsid w:val="006B0B2E"/>
    <w:rsid w:val="006B324C"/>
    <w:rsid w:val="006B3E3B"/>
    <w:rsid w:val="006B4780"/>
    <w:rsid w:val="006B6F4B"/>
    <w:rsid w:val="006B7EB4"/>
    <w:rsid w:val="006C01ED"/>
    <w:rsid w:val="006C0298"/>
    <w:rsid w:val="006C03F2"/>
    <w:rsid w:val="006C0438"/>
    <w:rsid w:val="006C1CCB"/>
    <w:rsid w:val="006C29B1"/>
    <w:rsid w:val="006C4015"/>
    <w:rsid w:val="006C6557"/>
    <w:rsid w:val="006C66B6"/>
    <w:rsid w:val="006C6BAA"/>
    <w:rsid w:val="006C7821"/>
    <w:rsid w:val="006D0AA9"/>
    <w:rsid w:val="006D1C2F"/>
    <w:rsid w:val="006D464A"/>
    <w:rsid w:val="006D588E"/>
    <w:rsid w:val="006D5A8F"/>
    <w:rsid w:val="006D6E58"/>
    <w:rsid w:val="006D6F70"/>
    <w:rsid w:val="006D70B0"/>
    <w:rsid w:val="006D7B9C"/>
    <w:rsid w:val="006D7BF2"/>
    <w:rsid w:val="006E1844"/>
    <w:rsid w:val="006E4E89"/>
    <w:rsid w:val="006E58CA"/>
    <w:rsid w:val="006E7DAF"/>
    <w:rsid w:val="006F1D28"/>
    <w:rsid w:val="006F3A20"/>
    <w:rsid w:val="006F3D74"/>
    <w:rsid w:val="006F40BE"/>
    <w:rsid w:val="006F7148"/>
    <w:rsid w:val="0070044C"/>
    <w:rsid w:val="00700CA8"/>
    <w:rsid w:val="00701F33"/>
    <w:rsid w:val="00702C46"/>
    <w:rsid w:val="0070430D"/>
    <w:rsid w:val="00704C85"/>
    <w:rsid w:val="00705B72"/>
    <w:rsid w:val="00707C43"/>
    <w:rsid w:val="00711A3F"/>
    <w:rsid w:val="007130FA"/>
    <w:rsid w:val="00714851"/>
    <w:rsid w:val="0071578D"/>
    <w:rsid w:val="00716967"/>
    <w:rsid w:val="00716DC7"/>
    <w:rsid w:val="00717692"/>
    <w:rsid w:val="007204A9"/>
    <w:rsid w:val="00720709"/>
    <w:rsid w:val="00720F5F"/>
    <w:rsid w:val="00722237"/>
    <w:rsid w:val="00722A4F"/>
    <w:rsid w:val="00723454"/>
    <w:rsid w:val="00723CDA"/>
    <w:rsid w:val="00725B39"/>
    <w:rsid w:val="007260D0"/>
    <w:rsid w:val="00726507"/>
    <w:rsid w:val="00727657"/>
    <w:rsid w:val="0073081E"/>
    <w:rsid w:val="00730A68"/>
    <w:rsid w:val="00730C65"/>
    <w:rsid w:val="00731BAE"/>
    <w:rsid w:val="00732504"/>
    <w:rsid w:val="00732CF5"/>
    <w:rsid w:val="00733268"/>
    <w:rsid w:val="00733D3D"/>
    <w:rsid w:val="00735674"/>
    <w:rsid w:val="00736FA6"/>
    <w:rsid w:val="00737305"/>
    <w:rsid w:val="007412EE"/>
    <w:rsid w:val="00742D3E"/>
    <w:rsid w:val="007435CD"/>
    <w:rsid w:val="00743C8B"/>
    <w:rsid w:val="00743E0C"/>
    <w:rsid w:val="0074571B"/>
    <w:rsid w:val="00746EEA"/>
    <w:rsid w:val="007474BB"/>
    <w:rsid w:val="00747648"/>
    <w:rsid w:val="00750BED"/>
    <w:rsid w:val="007514A1"/>
    <w:rsid w:val="00752B5A"/>
    <w:rsid w:val="0075638C"/>
    <w:rsid w:val="0075721A"/>
    <w:rsid w:val="0076317D"/>
    <w:rsid w:val="007635C4"/>
    <w:rsid w:val="00763F15"/>
    <w:rsid w:val="007655D7"/>
    <w:rsid w:val="007658C7"/>
    <w:rsid w:val="007731DD"/>
    <w:rsid w:val="00774C7C"/>
    <w:rsid w:val="00776219"/>
    <w:rsid w:val="00776678"/>
    <w:rsid w:val="00776A51"/>
    <w:rsid w:val="0077749F"/>
    <w:rsid w:val="007777FA"/>
    <w:rsid w:val="00780692"/>
    <w:rsid w:val="007831E1"/>
    <w:rsid w:val="0078376D"/>
    <w:rsid w:val="007838FC"/>
    <w:rsid w:val="00783F5B"/>
    <w:rsid w:val="00783FD3"/>
    <w:rsid w:val="00785DF5"/>
    <w:rsid w:val="00786927"/>
    <w:rsid w:val="0078709C"/>
    <w:rsid w:val="00791339"/>
    <w:rsid w:val="00792A97"/>
    <w:rsid w:val="0079679F"/>
    <w:rsid w:val="007A07FA"/>
    <w:rsid w:val="007A0E32"/>
    <w:rsid w:val="007A23E7"/>
    <w:rsid w:val="007A2550"/>
    <w:rsid w:val="007A3C8D"/>
    <w:rsid w:val="007A54C5"/>
    <w:rsid w:val="007A7282"/>
    <w:rsid w:val="007A7B24"/>
    <w:rsid w:val="007B0274"/>
    <w:rsid w:val="007B1BFE"/>
    <w:rsid w:val="007B1F28"/>
    <w:rsid w:val="007B1FCF"/>
    <w:rsid w:val="007B28B1"/>
    <w:rsid w:val="007B38AC"/>
    <w:rsid w:val="007B3944"/>
    <w:rsid w:val="007B40ED"/>
    <w:rsid w:val="007B58A4"/>
    <w:rsid w:val="007B6964"/>
    <w:rsid w:val="007B7D0E"/>
    <w:rsid w:val="007C1D83"/>
    <w:rsid w:val="007C54C0"/>
    <w:rsid w:val="007C6317"/>
    <w:rsid w:val="007D1A84"/>
    <w:rsid w:val="007D2F5E"/>
    <w:rsid w:val="007D3963"/>
    <w:rsid w:val="007D5B1F"/>
    <w:rsid w:val="007D5EFC"/>
    <w:rsid w:val="007D6F5F"/>
    <w:rsid w:val="007D79D0"/>
    <w:rsid w:val="007E0D5B"/>
    <w:rsid w:val="007E2E56"/>
    <w:rsid w:val="007E3104"/>
    <w:rsid w:val="007E6D26"/>
    <w:rsid w:val="007F04DC"/>
    <w:rsid w:val="007F0991"/>
    <w:rsid w:val="007F0DED"/>
    <w:rsid w:val="007F15DA"/>
    <w:rsid w:val="007F1C5A"/>
    <w:rsid w:val="007F2122"/>
    <w:rsid w:val="007F37F1"/>
    <w:rsid w:val="007F4394"/>
    <w:rsid w:val="007F68DC"/>
    <w:rsid w:val="007F6A28"/>
    <w:rsid w:val="00803DE6"/>
    <w:rsid w:val="00806F94"/>
    <w:rsid w:val="00807E74"/>
    <w:rsid w:val="00811447"/>
    <w:rsid w:val="0081354F"/>
    <w:rsid w:val="008160FF"/>
    <w:rsid w:val="008164B9"/>
    <w:rsid w:val="00816F9E"/>
    <w:rsid w:val="00817188"/>
    <w:rsid w:val="0081794E"/>
    <w:rsid w:val="008200B6"/>
    <w:rsid w:val="00825A05"/>
    <w:rsid w:val="00825E44"/>
    <w:rsid w:val="008266F1"/>
    <w:rsid w:val="0082761A"/>
    <w:rsid w:val="00831BB0"/>
    <w:rsid w:val="00832A68"/>
    <w:rsid w:val="00834A63"/>
    <w:rsid w:val="00835B54"/>
    <w:rsid w:val="00836CB9"/>
    <w:rsid w:val="0084049C"/>
    <w:rsid w:val="00841883"/>
    <w:rsid w:val="00847123"/>
    <w:rsid w:val="008502D5"/>
    <w:rsid w:val="00852FB7"/>
    <w:rsid w:val="0085309E"/>
    <w:rsid w:val="00855564"/>
    <w:rsid w:val="00856961"/>
    <w:rsid w:val="0086121B"/>
    <w:rsid w:val="008636BC"/>
    <w:rsid w:val="0086482A"/>
    <w:rsid w:val="00867246"/>
    <w:rsid w:val="00870917"/>
    <w:rsid w:val="00873291"/>
    <w:rsid w:val="008748FE"/>
    <w:rsid w:val="00875C17"/>
    <w:rsid w:val="00880050"/>
    <w:rsid w:val="00880744"/>
    <w:rsid w:val="00880A6E"/>
    <w:rsid w:val="008829B4"/>
    <w:rsid w:val="00890FAE"/>
    <w:rsid w:val="0089212F"/>
    <w:rsid w:val="0089381D"/>
    <w:rsid w:val="00895AEC"/>
    <w:rsid w:val="008974C8"/>
    <w:rsid w:val="008976BC"/>
    <w:rsid w:val="008A68DA"/>
    <w:rsid w:val="008A6D92"/>
    <w:rsid w:val="008A7E57"/>
    <w:rsid w:val="008B0620"/>
    <w:rsid w:val="008B1995"/>
    <w:rsid w:val="008B322D"/>
    <w:rsid w:val="008B3766"/>
    <w:rsid w:val="008B51B2"/>
    <w:rsid w:val="008B5BB8"/>
    <w:rsid w:val="008B5D52"/>
    <w:rsid w:val="008B6265"/>
    <w:rsid w:val="008B7090"/>
    <w:rsid w:val="008C0FF6"/>
    <w:rsid w:val="008C2EB5"/>
    <w:rsid w:val="008C38E9"/>
    <w:rsid w:val="008C3DDD"/>
    <w:rsid w:val="008C45AC"/>
    <w:rsid w:val="008C75CC"/>
    <w:rsid w:val="008D0606"/>
    <w:rsid w:val="008D47B0"/>
    <w:rsid w:val="008D5588"/>
    <w:rsid w:val="008D5B7A"/>
    <w:rsid w:val="008D64FC"/>
    <w:rsid w:val="008D7A58"/>
    <w:rsid w:val="008E18BB"/>
    <w:rsid w:val="008E1E49"/>
    <w:rsid w:val="008E21DD"/>
    <w:rsid w:val="008E24FD"/>
    <w:rsid w:val="008E459B"/>
    <w:rsid w:val="008E4C1D"/>
    <w:rsid w:val="008E4F5B"/>
    <w:rsid w:val="008E5E4D"/>
    <w:rsid w:val="008F022F"/>
    <w:rsid w:val="008F0B55"/>
    <w:rsid w:val="008F1B4E"/>
    <w:rsid w:val="008F3921"/>
    <w:rsid w:val="008F3B71"/>
    <w:rsid w:val="008F4A26"/>
    <w:rsid w:val="008F5280"/>
    <w:rsid w:val="008F674A"/>
    <w:rsid w:val="008F6E73"/>
    <w:rsid w:val="00904A7B"/>
    <w:rsid w:val="00907C43"/>
    <w:rsid w:val="009127C8"/>
    <w:rsid w:val="009138C3"/>
    <w:rsid w:val="00913B67"/>
    <w:rsid w:val="00913BA8"/>
    <w:rsid w:val="0091429E"/>
    <w:rsid w:val="0091546B"/>
    <w:rsid w:val="0091613C"/>
    <w:rsid w:val="009206B5"/>
    <w:rsid w:val="009209D6"/>
    <w:rsid w:val="00921549"/>
    <w:rsid w:val="00921718"/>
    <w:rsid w:val="009218C8"/>
    <w:rsid w:val="00923456"/>
    <w:rsid w:val="00925D1D"/>
    <w:rsid w:val="009301C9"/>
    <w:rsid w:val="009306EA"/>
    <w:rsid w:val="0093198E"/>
    <w:rsid w:val="00932EC4"/>
    <w:rsid w:val="009374A6"/>
    <w:rsid w:val="00941EF7"/>
    <w:rsid w:val="0094240A"/>
    <w:rsid w:val="00942B27"/>
    <w:rsid w:val="00942B38"/>
    <w:rsid w:val="009439C6"/>
    <w:rsid w:val="00943D0E"/>
    <w:rsid w:val="00943D63"/>
    <w:rsid w:val="0094409B"/>
    <w:rsid w:val="00944384"/>
    <w:rsid w:val="00944ED9"/>
    <w:rsid w:val="00945211"/>
    <w:rsid w:val="00947E26"/>
    <w:rsid w:val="00950F9C"/>
    <w:rsid w:val="00952259"/>
    <w:rsid w:val="00952500"/>
    <w:rsid w:val="00953802"/>
    <w:rsid w:val="00955063"/>
    <w:rsid w:val="00956F82"/>
    <w:rsid w:val="0095784E"/>
    <w:rsid w:val="00957B18"/>
    <w:rsid w:val="00961022"/>
    <w:rsid w:val="00961C71"/>
    <w:rsid w:val="00963B3D"/>
    <w:rsid w:val="00964153"/>
    <w:rsid w:val="00965070"/>
    <w:rsid w:val="00966874"/>
    <w:rsid w:val="00967CA4"/>
    <w:rsid w:val="00970580"/>
    <w:rsid w:val="00973D75"/>
    <w:rsid w:val="009743A4"/>
    <w:rsid w:val="00976948"/>
    <w:rsid w:val="009779D5"/>
    <w:rsid w:val="0098022C"/>
    <w:rsid w:val="009808BF"/>
    <w:rsid w:val="0098110E"/>
    <w:rsid w:val="00981400"/>
    <w:rsid w:val="009823CF"/>
    <w:rsid w:val="00982736"/>
    <w:rsid w:val="00982D01"/>
    <w:rsid w:val="00984BBA"/>
    <w:rsid w:val="00984E51"/>
    <w:rsid w:val="00986754"/>
    <w:rsid w:val="009879FA"/>
    <w:rsid w:val="009901AA"/>
    <w:rsid w:val="00991D9A"/>
    <w:rsid w:val="00991F6A"/>
    <w:rsid w:val="0099225E"/>
    <w:rsid w:val="00993FFF"/>
    <w:rsid w:val="009966E2"/>
    <w:rsid w:val="0099701F"/>
    <w:rsid w:val="009A1CD3"/>
    <w:rsid w:val="009A28A8"/>
    <w:rsid w:val="009A3800"/>
    <w:rsid w:val="009A4D3E"/>
    <w:rsid w:val="009A5215"/>
    <w:rsid w:val="009A620E"/>
    <w:rsid w:val="009A7E85"/>
    <w:rsid w:val="009B06D1"/>
    <w:rsid w:val="009B0D60"/>
    <w:rsid w:val="009B3394"/>
    <w:rsid w:val="009B50CB"/>
    <w:rsid w:val="009B5CC0"/>
    <w:rsid w:val="009B7074"/>
    <w:rsid w:val="009B7DAD"/>
    <w:rsid w:val="009C0E24"/>
    <w:rsid w:val="009C2611"/>
    <w:rsid w:val="009C2C15"/>
    <w:rsid w:val="009C3D47"/>
    <w:rsid w:val="009C5F0D"/>
    <w:rsid w:val="009D33FE"/>
    <w:rsid w:val="009D417A"/>
    <w:rsid w:val="009D7587"/>
    <w:rsid w:val="009E155B"/>
    <w:rsid w:val="009E2962"/>
    <w:rsid w:val="009E2E09"/>
    <w:rsid w:val="009E35E4"/>
    <w:rsid w:val="009E3EE9"/>
    <w:rsid w:val="009E4FC5"/>
    <w:rsid w:val="009E6107"/>
    <w:rsid w:val="009F07A1"/>
    <w:rsid w:val="009F242A"/>
    <w:rsid w:val="009F3013"/>
    <w:rsid w:val="009F3486"/>
    <w:rsid w:val="009F3953"/>
    <w:rsid w:val="009F64D0"/>
    <w:rsid w:val="009F6D6F"/>
    <w:rsid w:val="00A0421B"/>
    <w:rsid w:val="00A0453D"/>
    <w:rsid w:val="00A05499"/>
    <w:rsid w:val="00A06394"/>
    <w:rsid w:val="00A06523"/>
    <w:rsid w:val="00A068E9"/>
    <w:rsid w:val="00A1099A"/>
    <w:rsid w:val="00A12820"/>
    <w:rsid w:val="00A130C7"/>
    <w:rsid w:val="00A15CCC"/>
    <w:rsid w:val="00A16B1A"/>
    <w:rsid w:val="00A179A3"/>
    <w:rsid w:val="00A25DCF"/>
    <w:rsid w:val="00A27BB2"/>
    <w:rsid w:val="00A31DDF"/>
    <w:rsid w:val="00A34B5E"/>
    <w:rsid w:val="00A36176"/>
    <w:rsid w:val="00A3632A"/>
    <w:rsid w:val="00A369CC"/>
    <w:rsid w:val="00A4032C"/>
    <w:rsid w:val="00A40C27"/>
    <w:rsid w:val="00A42585"/>
    <w:rsid w:val="00A4312A"/>
    <w:rsid w:val="00A44620"/>
    <w:rsid w:val="00A47768"/>
    <w:rsid w:val="00A47B2F"/>
    <w:rsid w:val="00A52EA9"/>
    <w:rsid w:val="00A53094"/>
    <w:rsid w:val="00A5462D"/>
    <w:rsid w:val="00A62C35"/>
    <w:rsid w:val="00A62D7F"/>
    <w:rsid w:val="00A62F31"/>
    <w:rsid w:val="00A65D65"/>
    <w:rsid w:val="00A667A5"/>
    <w:rsid w:val="00A675B8"/>
    <w:rsid w:val="00A701E3"/>
    <w:rsid w:val="00A70EEA"/>
    <w:rsid w:val="00A7338E"/>
    <w:rsid w:val="00A741F2"/>
    <w:rsid w:val="00A74B96"/>
    <w:rsid w:val="00A75660"/>
    <w:rsid w:val="00A75FD0"/>
    <w:rsid w:val="00A769CA"/>
    <w:rsid w:val="00A76B17"/>
    <w:rsid w:val="00A77B1D"/>
    <w:rsid w:val="00A816E4"/>
    <w:rsid w:val="00A86296"/>
    <w:rsid w:val="00A86374"/>
    <w:rsid w:val="00A8753C"/>
    <w:rsid w:val="00A90CB6"/>
    <w:rsid w:val="00A910E1"/>
    <w:rsid w:val="00A932E1"/>
    <w:rsid w:val="00A953F2"/>
    <w:rsid w:val="00A97184"/>
    <w:rsid w:val="00A9768F"/>
    <w:rsid w:val="00A97905"/>
    <w:rsid w:val="00A97DD4"/>
    <w:rsid w:val="00AA20A3"/>
    <w:rsid w:val="00AA2731"/>
    <w:rsid w:val="00AA367E"/>
    <w:rsid w:val="00AA3C5D"/>
    <w:rsid w:val="00AB0F86"/>
    <w:rsid w:val="00AB1D37"/>
    <w:rsid w:val="00AB20DB"/>
    <w:rsid w:val="00AB3758"/>
    <w:rsid w:val="00AB3E2C"/>
    <w:rsid w:val="00AB40BE"/>
    <w:rsid w:val="00AB45DD"/>
    <w:rsid w:val="00AB5702"/>
    <w:rsid w:val="00AB5A43"/>
    <w:rsid w:val="00AB5E75"/>
    <w:rsid w:val="00AC18F8"/>
    <w:rsid w:val="00AC21DE"/>
    <w:rsid w:val="00AC377B"/>
    <w:rsid w:val="00AC4190"/>
    <w:rsid w:val="00AC470B"/>
    <w:rsid w:val="00AC47A2"/>
    <w:rsid w:val="00AC5C68"/>
    <w:rsid w:val="00AC71C6"/>
    <w:rsid w:val="00AC75DC"/>
    <w:rsid w:val="00AD02FD"/>
    <w:rsid w:val="00AD32A6"/>
    <w:rsid w:val="00AD5916"/>
    <w:rsid w:val="00AD5C56"/>
    <w:rsid w:val="00AD6308"/>
    <w:rsid w:val="00AD74DD"/>
    <w:rsid w:val="00AE26B3"/>
    <w:rsid w:val="00AE2755"/>
    <w:rsid w:val="00AE47EF"/>
    <w:rsid w:val="00AE674A"/>
    <w:rsid w:val="00AF0A65"/>
    <w:rsid w:val="00AF3CB7"/>
    <w:rsid w:val="00AF5400"/>
    <w:rsid w:val="00AF60B4"/>
    <w:rsid w:val="00AF6389"/>
    <w:rsid w:val="00B02C32"/>
    <w:rsid w:val="00B03A16"/>
    <w:rsid w:val="00B03E48"/>
    <w:rsid w:val="00B065D3"/>
    <w:rsid w:val="00B1109C"/>
    <w:rsid w:val="00B1127B"/>
    <w:rsid w:val="00B114D9"/>
    <w:rsid w:val="00B12926"/>
    <w:rsid w:val="00B13B47"/>
    <w:rsid w:val="00B13B63"/>
    <w:rsid w:val="00B13C72"/>
    <w:rsid w:val="00B164A1"/>
    <w:rsid w:val="00B165BD"/>
    <w:rsid w:val="00B1780E"/>
    <w:rsid w:val="00B20B27"/>
    <w:rsid w:val="00B20BF3"/>
    <w:rsid w:val="00B21FB5"/>
    <w:rsid w:val="00B22CDC"/>
    <w:rsid w:val="00B23BA8"/>
    <w:rsid w:val="00B24255"/>
    <w:rsid w:val="00B25BB6"/>
    <w:rsid w:val="00B26E49"/>
    <w:rsid w:val="00B27A15"/>
    <w:rsid w:val="00B3020A"/>
    <w:rsid w:val="00B305D2"/>
    <w:rsid w:val="00B30B51"/>
    <w:rsid w:val="00B314C1"/>
    <w:rsid w:val="00B31B1D"/>
    <w:rsid w:val="00B32EDF"/>
    <w:rsid w:val="00B33295"/>
    <w:rsid w:val="00B3358E"/>
    <w:rsid w:val="00B34BC6"/>
    <w:rsid w:val="00B35141"/>
    <w:rsid w:val="00B36A4E"/>
    <w:rsid w:val="00B36B4E"/>
    <w:rsid w:val="00B40296"/>
    <w:rsid w:val="00B4039C"/>
    <w:rsid w:val="00B40CD6"/>
    <w:rsid w:val="00B41F3E"/>
    <w:rsid w:val="00B428F1"/>
    <w:rsid w:val="00B432F0"/>
    <w:rsid w:val="00B446A7"/>
    <w:rsid w:val="00B4473E"/>
    <w:rsid w:val="00B4479D"/>
    <w:rsid w:val="00B45EB2"/>
    <w:rsid w:val="00B46A1E"/>
    <w:rsid w:val="00B46FCA"/>
    <w:rsid w:val="00B47BD5"/>
    <w:rsid w:val="00B51DC9"/>
    <w:rsid w:val="00B52D16"/>
    <w:rsid w:val="00B53524"/>
    <w:rsid w:val="00B53632"/>
    <w:rsid w:val="00B56512"/>
    <w:rsid w:val="00B6018D"/>
    <w:rsid w:val="00B61509"/>
    <w:rsid w:val="00B627D5"/>
    <w:rsid w:val="00B62992"/>
    <w:rsid w:val="00B6488D"/>
    <w:rsid w:val="00B64CA5"/>
    <w:rsid w:val="00B651CD"/>
    <w:rsid w:val="00B6567E"/>
    <w:rsid w:val="00B656A0"/>
    <w:rsid w:val="00B70608"/>
    <w:rsid w:val="00B7186A"/>
    <w:rsid w:val="00B71BBF"/>
    <w:rsid w:val="00B71CB6"/>
    <w:rsid w:val="00B72C12"/>
    <w:rsid w:val="00B740CC"/>
    <w:rsid w:val="00B75C83"/>
    <w:rsid w:val="00B75FFE"/>
    <w:rsid w:val="00B77ECD"/>
    <w:rsid w:val="00B80981"/>
    <w:rsid w:val="00B81115"/>
    <w:rsid w:val="00B839C1"/>
    <w:rsid w:val="00B85784"/>
    <w:rsid w:val="00B85A93"/>
    <w:rsid w:val="00B860F4"/>
    <w:rsid w:val="00B9100C"/>
    <w:rsid w:val="00B92E07"/>
    <w:rsid w:val="00B933CC"/>
    <w:rsid w:val="00B94A6A"/>
    <w:rsid w:val="00B95950"/>
    <w:rsid w:val="00BA1B07"/>
    <w:rsid w:val="00BA5AB7"/>
    <w:rsid w:val="00BA6030"/>
    <w:rsid w:val="00BB15E4"/>
    <w:rsid w:val="00BB2021"/>
    <w:rsid w:val="00BB2775"/>
    <w:rsid w:val="00BB4A3A"/>
    <w:rsid w:val="00BB4CF8"/>
    <w:rsid w:val="00BB5496"/>
    <w:rsid w:val="00BB6072"/>
    <w:rsid w:val="00BB6901"/>
    <w:rsid w:val="00BC09CB"/>
    <w:rsid w:val="00BC17EE"/>
    <w:rsid w:val="00BC4B35"/>
    <w:rsid w:val="00BC50B2"/>
    <w:rsid w:val="00BC7342"/>
    <w:rsid w:val="00BC7C3A"/>
    <w:rsid w:val="00BD0597"/>
    <w:rsid w:val="00BD3077"/>
    <w:rsid w:val="00BE39FF"/>
    <w:rsid w:val="00BE3A28"/>
    <w:rsid w:val="00BE4EAB"/>
    <w:rsid w:val="00BE6AA1"/>
    <w:rsid w:val="00BE6C53"/>
    <w:rsid w:val="00BE7385"/>
    <w:rsid w:val="00BE74F2"/>
    <w:rsid w:val="00BF02E0"/>
    <w:rsid w:val="00BF083D"/>
    <w:rsid w:val="00BF149E"/>
    <w:rsid w:val="00BF165B"/>
    <w:rsid w:val="00BF2040"/>
    <w:rsid w:val="00BF24AD"/>
    <w:rsid w:val="00BF274E"/>
    <w:rsid w:val="00BF31C8"/>
    <w:rsid w:val="00BF36E4"/>
    <w:rsid w:val="00BF3AA4"/>
    <w:rsid w:val="00C03ED6"/>
    <w:rsid w:val="00C04FA9"/>
    <w:rsid w:val="00C054FC"/>
    <w:rsid w:val="00C07159"/>
    <w:rsid w:val="00C07C16"/>
    <w:rsid w:val="00C10AF6"/>
    <w:rsid w:val="00C130FD"/>
    <w:rsid w:val="00C15271"/>
    <w:rsid w:val="00C153A5"/>
    <w:rsid w:val="00C16605"/>
    <w:rsid w:val="00C17BCB"/>
    <w:rsid w:val="00C239D0"/>
    <w:rsid w:val="00C23DF7"/>
    <w:rsid w:val="00C25E11"/>
    <w:rsid w:val="00C26167"/>
    <w:rsid w:val="00C3004F"/>
    <w:rsid w:val="00C3034F"/>
    <w:rsid w:val="00C310D3"/>
    <w:rsid w:val="00C3122F"/>
    <w:rsid w:val="00C3442F"/>
    <w:rsid w:val="00C34B08"/>
    <w:rsid w:val="00C34D6C"/>
    <w:rsid w:val="00C34E3D"/>
    <w:rsid w:val="00C36191"/>
    <w:rsid w:val="00C36319"/>
    <w:rsid w:val="00C36F08"/>
    <w:rsid w:val="00C40329"/>
    <w:rsid w:val="00C41A1C"/>
    <w:rsid w:val="00C46193"/>
    <w:rsid w:val="00C465C6"/>
    <w:rsid w:val="00C52ED5"/>
    <w:rsid w:val="00C52F5A"/>
    <w:rsid w:val="00C55E90"/>
    <w:rsid w:val="00C55F7B"/>
    <w:rsid w:val="00C56401"/>
    <w:rsid w:val="00C569C1"/>
    <w:rsid w:val="00C579B5"/>
    <w:rsid w:val="00C57F02"/>
    <w:rsid w:val="00C6191A"/>
    <w:rsid w:val="00C62C93"/>
    <w:rsid w:val="00C63C86"/>
    <w:rsid w:val="00C63FE5"/>
    <w:rsid w:val="00C6407B"/>
    <w:rsid w:val="00C64359"/>
    <w:rsid w:val="00C65B13"/>
    <w:rsid w:val="00C66F37"/>
    <w:rsid w:val="00C6769B"/>
    <w:rsid w:val="00C711F0"/>
    <w:rsid w:val="00C713AF"/>
    <w:rsid w:val="00C7378A"/>
    <w:rsid w:val="00C739A7"/>
    <w:rsid w:val="00C740D5"/>
    <w:rsid w:val="00C75164"/>
    <w:rsid w:val="00C76DE8"/>
    <w:rsid w:val="00C779E9"/>
    <w:rsid w:val="00C77E1B"/>
    <w:rsid w:val="00C85B70"/>
    <w:rsid w:val="00C85F08"/>
    <w:rsid w:val="00C868FE"/>
    <w:rsid w:val="00C87898"/>
    <w:rsid w:val="00C90CC5"/>
    <w:rsid w:val="00C9204E"/>
    <w:rsid w:val="00C92198"/>
    <w:rsid w:val="00C93434"/>
    <w:rsid w:val="00C961D8"/>
    <w:rsid w:val="00C9793D"/>
    <w:rsid w:val="00CA043B"/>
    <w:rsid w:val="00CA0BB3"/>
    <w:rsid w:val="00CA187A"/>
    <w:rsid w:val="00CA347E"/>
    <w:rsid w:val="00CA4201"/>
    <w:rsid w:val="00CA42EE"/>
    <w:rsid w:val="00CA5B05"/>
    <w:rsid w:val="00CA5FF0"/>
    <w:rsid w:val="00CB02D7"/>
    <w:rsid w:val="00CB1443"/>
    <w:rsid w:val="00CB1658"/>
    <w:rsid w:val="00CB190F"/>
    <w:rsid w:val="00CB4F4C"/>
    <w:rsid w:val="00CB4F91"/>
    <w:rsid w:val="00CB53B5"/>
    <w:rsid w:val="00CB5FAF"/>
    <w:rsid w:val="00CB6006"/>
    <w:rsid w:val="00CB66CA"/>
    <w:rsid w:val="00CB71F8"/>
    <w:rsid w:val="00CB7729"/>
    <w:rsid w:val="00CB7881"/>
    <w:rsid w:val="00CC131A"/>
    <w:rsid w:val="00CC16ED"/>
    <w:rsid w:val="00CC2FBC"/>
    <w:rsid w:val="00CC311B"/>
    <w:rsid w:val="00CC3165"/>
    <w:rsid w:val="00CC3B9B"/>
    <w:rsid w:val="00CC3C01"/>
    <w:rsid w:val="00CC4437"/>
    <w:rsid w:val="00CC4F57"/>
    <w:rsid w:val="00CD0079"/>
    <w:rsid w:val="00CD463C"/>
    <w:rsid w:val="00CD4A80"/>
    <w:rsid w:val="00CD50AB"/>
    <w:rsid w:val="00CD531E"/>
    <w:rsid w:val="00CD597B"/>
    <w:rsid w:val="00CD6483"/>
    <w:rsid w:val="00CD64FB"/>
    <w:rsid w:val="00CD7FA2"/>
    <w:rsid w:val="00CE0D9E"/>
    <w:rsid w:val="00CE39EB"/>
    <w:rsid w:val="00CE6720"/>
    <w:rsid w:val="00CE6D32"/>
    <w:rsid w:val="00CF022E"/>
    <w:rsid w:val="00CF06B0"/>
    <w:rsid w:val="00CF71D6"/>
    <w:rsid w:val="00CF7568"/>
    <w:rsid w:val="00D00E9E"/>
    <w:rsid w:val="00D03413"/>
    <w:rsid w:val="00D0347F"/>
    <w:rsid w:val="00D04EB4"/>
    <w:rsid w:val="00D055B8"/>
    <w:rsid w:val="00D058BE"/>
    <w:rsid w:val="00D05B02"/>
    <w:rsid w:val="00D06CBC"/>
    <w:rsid w:val="00D07660"/>
    <w:rsid w:val="00D076B8"/>
    <w:rsid w:val="00D07757"/>
    <w:rsid w:val="00D078D3"/>
    <w:rsid w:val="00D07FA9"/>
    <w:rsid w:val="00D2171F"/>
    <w:rsid w:val="00D224D4"/>
    <w:rsid w:val="00D22B5B"/>
    <w:rsid w:val="00D22C35"/>
    <w:rsid w:val="00D22CB8"/>
    <w:rsid w:val="00D2335B"/>
    <w:rsid w:val="00D23962"/>
    <w:rsid w:val="00D24029"/>
    <w:rsid w:val="00D2667B"/>
    <w:rsid w:val="00D268C7"/>
    <w:rsid w:val="00D27AB4"/>
    <w:rsid w:val="00D27D0E"/>
    <w:rsid w:val="00D27FE1"/>
    <w:rsid w:val="00D32742"/>
    <w:rsid w:val="00D32809"/>
    <w:rsid w:val="00D33B85"/>
    <w:rsid w:val="00D34FDE"/>
    <w:rsid w:val="00D36265"/>
    <w:rsid w:val="00D36521"/>
    <w:rsid w:val="00D36EC1"/>
    <w:rsid w:val="00D400EA"/>
    <w:rsid w:val="00D41A8C"/>
    <w:rsid w:val="00D43ADC"/>
    <w:rsid w:val="00D442E5"/>
    <w:rsid w:val="00D457C5"/>
    <w:rsid w:val="00D4585C"/>
    <w:rsid w:val="00D46117"/>
    <w:rsid w:val="00D47552"/>
    <w:rsid w:val="00D47DB9"/>
    <w:rsid w:val="00D5035B"/>
    <w:rsid w:val="00D50823"/>
    <w:rsid w:val="00D51BA6"/>
    <w:rsid w:val="00D52644"/>
    <w:rsid w:val="00D54302"/>
    <w:rsid w:val="00D55693"/>
    <w:rsid w:val="00D56C02"/>
    <w:rsid w:val="00D572B6"/>
    <w:rsid w:val="00D57FFC"/>
    <w:rsid w:val="00D60CB4"/>
    <w:rsid w:val="00D6218B"/>
    <w:rsid w:val="00D633F9"/>
    <w:rsid w:val="00D653C1"/>
    <w:rsid w:val="00D669CD"/>
    <w:rsid w:val="00D66B2C"/>
    <w:rsid w:val="00D70490"/>
    <w:rsid w:val="00D70A9D"/>
    <w:rsid w:val="00D71AC6"/>
    <w:rsid w:val="00D71C64"/>
    <w:rsid w:val="00D76B24"/>
    <w:rsid w:val="00D80487"/>
    <w:rsid w:val="00D81CC0"/>
    <w:rsid w:val="00D83E4F"/>
    <w:rsid w:val="00D848BA"/>
    <w:rsid w:val="00D87B61"/>
    <w:rsid w:val="00D87E43"/>
    <w:rsid w:val="00D87F51"/>
    <w:rsid w:val="00D9267E"/>
    <w:rsid w:val="00D971A4"/>
    <w:rsid w:val="00D97710"/>
    <w:rsid w:val="00DA0D5A"/>
    <w:rsid w:val="00DA3522"/>
    <w:rsid w:val="00DA4FAF"/>
    <w:rsid w:val="00DA5683"/>
    <w:rsid w:val="00DA731E"/>
    <w:rsid w:val="00DB50F9"/>
    <w:rsid w:val="00DB661B"/>
    <w:rsid w:val="00DB7E25"/>
    <w:rsid w:val="00DC0D02"/>
    <w:rsid w:val="00DC215B"/>
    <w:rsid w:val="00DC3004"/>
    <w:rsid w:val="00DC3F24"/>
    <w:rsid w:val="00DC53D1"/>
    <w:rsid w:val="00DC5962"/>
    <w:rsid w:val="00DC6712"/>
    <w:rsid w:val="00DC6BBC"/>
    <w:rsid w:val="00DC6C27"/>
    <w:rsid w:val="00DC6D26"/>
    <w:rsid w:val="00DD11BF"/>
    <w:rsid w:val="00DD601F"/>
    <w:rsid w:val="00DD681F"/>
    <w:rsid w:val="00DD6929"/>
    <w:rsid w:val="00DE1CD0"/>
    <w:rsid w:val="00DE3524"/>
    <w:rsid w:val="00DE35B6"/>
    <w:rsid w:val="00DE3C3C"/>
    <w:rsid w:val="00DE58D8"/>
    <w:rsid w:val="00DE6453"/>
    <w:rsid w:val="00DE750D"/>
    <w:rsid w:val="00DE7E77"/>
    <w:rsid w:val="00DF0A48"/>
    <w:rsid w:val="00DF1D98"/>
    <w:rsid w:val="00DF39A7"/>
    <w:rsid w:val="00DF3C05"/>
    <w:rsid w:val="00DF515F"/>
    <w:rsid w:val="00E025BF"/>
    <w:rsid w:val="00E0279D"/>
    <w:rsid w:val="00E038B6"/>
    <w:rsid w:val="00E041DC"/>
    <w:rsid w:val="00E0552C"/>
    <w:rsid w:val="00E06902"/>
    <w:rsid w:val="00E07A18"/>
    <w:rsid w:val="00E10460"/>
    <w:rsid w:val="00E14290"/>
    <w:rsid w:val="00E15758"/>
    <w:rsid w:val="00E16109"/>
    <w:rsid w:val="00E1742A"/>
    <w:rsid w:val="00E22D20"/>
    <w:rsid w:val="00E263F1"/>
    <w:rsid w:val="00E2680B"/>
    <w:rsid w:val="00E26D5E"/>
    <w:rsid w:val="00E275B4"/>
    <w:rsid w:val="00E2780A"/>
    <w:rsid w:val="00E30B68"/>
    <w:rsid w:val="00E31DE5"/>
    <w:rsid w:val="00E34BF3"/>
    <w:rsid w:val="00E34D02"/>
    <w:rsid w:val="00E352AF"/>
    <w:rsid w:val="00E37EFF"/>
    <w:rsid w:val="00E4075F"/>
    <w:rsid w:val="00E429D5"/>
    <w:rsid w:val="00E44145"/>
    <w:rsid w:val="00E449DD"/>
    <w:rsid w:val="00E46D18"/>
    <w:rsid w:val="00E471A9"/>
    <w:rsid w:val="00E50355"/>
    <w:rsid w:val="00E50D8A"/>
    <w:rsid w:val="00E51996"/>
    <w:rsid w:val="00E51B6A"/>
    <w:rsid w:val="00E55F55"/>
    <w:rsid w:val="00E61165"/>
    <w:rsid w:val="00E65B03"/>
    <w:rsid w:val="00E66365"/>
    <w:rsid w:val="00E70508"/>
    <w:rsid w:val="00E70706"/>
    <w:rsid w:val="00E73C0E"/>
    <w:rsid w:val="00E747E7"/>
    <w:rsid w:val="00E75486"/>
    <w:rsid w:val="00E77373"/>
    <w:rsid w:val="00E77C98"/>
    <w:rsid w:val="00E81EB6"/>
    <w:rsid w:val="00E83FF9"/>
    <w:rsid w:val="00E84F4E"/>
    <w:rsid w:val="00E85FD4"/>
    <w:rsid w:val="00E876C1"/>
    <w:rsid w:val="00E87AF8"/>
    <w:rsid w:val="00E9099E"/>
    <w:rsid w:val="00E921C2"/>
    <w:rsid w:val="00E9352D"/>
    <w:rsid w:val="00E93681"/>
    <w:rsid w:val="00E9572B"/>
    <w:rsid w:val="00E95FB8"/>
    <w:rsid w:val="00EA03B1"/>
    <w:rsid w:val="00EA0EE6"/>
    <w:rsid w:val="00EA1AD1"/>
    <w:rsid w:val="00EA2F21"/>
    <w:rsid w:val="00EA4C6E"/>
    <w:rsid w:val="00EA58F2"/>
    <w:rsid w:val="00EA5EEF"/>
    <w:rsid w:val="00EA67A6"/>
    <w:rsid w:val="00EA78EF"/>
    <w:rsid w:val="00EB00CC"/>
    <w:rsid w:val="00EB2FF8"/>
    <w:rsid w:val="00EB7AEE"/>
    <w:rsid w:val="00EC0733"/>
    <w:rsid w:val="00EC0A89"/>
    <w:rsid w:val="00EC2352"/>
    <w:rsid w:val="00EC260A"/>
    <w:rsid w:val="00EC4511"/>
    <w:rsid w:val="00EC6033"/>
    <w:rsid w:val="00EC67EA"/>
    <w:rsid w:val="00ED186B"/>
    <w:rsid w:val="00ED2502"/>
    <w:rsid w:val="00ED26CD"/>
    <w:rsid w:val="00ED2897"/>
    <w:rsid w:val="00ED3C53"/>
    <w:rsid w:val="00ED513B"/>
    <w:rsid w:val="00ED5F0D"/>
    <w:rsid w:val="00EE08C7"/>
    <w:rsid w:val="00EE1FFD"/>
    <w:rsid w:val="00EE29B8"/>
    <w:rsid w:val="00EE4DEC"/>
    <w:rsid w:val="00EE527D"/>
    <w:rsid w:val="00EE55AA"/>
    <w:rsid w:val="00EE6014"/>
    <w:rsid w:val="00EF13D1"/>
    <w:rsid w:val="00EF1EBD"/>
    <w:rsid w:val="00EF1FE0"/>
    <w:rsid w:val="00EF59DD"/>
    <w:rsid w:val="00EF5A64"/>
    <w:rsid w:val="00EF711B"/>
    <w:rsid w:val="00EF760B"/>
    <w:rsid w:val="00F00543"/>
    <w:rsid w:val="00F02C2F"/>
    <w:rsid w:val="00F04C7A"/>
    <w:rsid w:val="00F05103"/>
    <w:rsid w:val="00F06A1A"/>
    <w:rsid w:val="00F06F5F"/>
    <w:rsid w:val="00F07600"/>
    <w:rsid w:val="00F146FE"/>
    <w:rsid w:val="00F14FC7"/>
    <w:rsid w:val="00F16EA5"/>
    <w:rsid w:val="00F1731D"/>
    <w:rsid w:val="00F208F7"/>
    <w:rsid w:val="00F216C0"/>
    <w:rsid w:val="00F307B6"/>
    <w:rsid w:val="00F3090F"/>
    <w:rsid w:val="00F3099E"/>
    <w:rsid w:val="00F31130"/>
    <w:rsid w:val="00F32498"/>
    <w:rsid w:val="00F33C34"/>
    <w:rsid w:val="00F35C8F"/>
    <w:rsid w:val="00F40C37"/>
    <w:rsid w:val="00F429E8"/>
    <w:rsid w:val="00F43A84"/>
    <w:rsid w:val="00F457CB"/>
    <w:rsid w:val="00F50176"/>
    <w:rsid w:val="00F5089E"/>
    <w:rsid w:val="00F51014"/>
    <w:rsid w:val="00F52D80"/>
    <w:rsid w:val="00F53498"/>
    <w:rsid w:val="00F5425A"/>
    <w:rsid w:val="00F603C7"/>
    <w:rsid w:val="00F6186A"/>
    <w:rsid w:val="00F61989"/>
    <w:rsid w:val="00F64349"/>
    <w:rsid w:val="00F64B0E"/>
    <w:rsid w:val="00F64F1C"/>
    <w:rsid w:val="00F72931"/>
    <w:rsid w:val="00F73DA8"/>
    <w:rsid w:val="00F75F74"/>
    <w:rsid w:val="00F770A7"/>
    <w:rsid w:val="00F803DF"/>
    <w:rsid w:val="00F80DF2"/>
    <w:rsid w:val="00F81BD7"/>
    <w:rsid w:val="00F825E5"/>
    <w:rsid w:val="00F83E11"/>
    <w:rsid w:val="00F85C61"/>
    <w:rsid w:val="00F85CBA"/>
    <w:rsid w:val="00F86E80"/>
    <w:rsid w:val="00F905A0"/>
    <w:rsid w:val="00F9109B"/>
    <w:rsid w:val="00F91BE6"/>
    <w:rsid w:val="00F92225"/>
    <w:rsid w:val="00F95352"/>
    <w:rsid w:val="00FA0575"/>
    <w:rsid w:val="00FA0863"/>
    <w:rsid w:val="00FA224F"/>
    <w:rsid w:val="00FB1567"/>
    <w:rsid w:val="00FB545C"/>
    <w:rsid w:val="00FB5BA5"/>
    <w:rsid w:val="00FB6084"/>
    <w:rsid w:val="00FB6493"/>
    <w:rsid w:val="00FC0552"/>
    <w:rsid w:val="00FC3437"/>
    <w:rsid w:val="00FC3A80"/>
    <w:rsid w:val="00FC4CF3"/>
    <w:rsid w:val="00FC5822"/>
    <w:rsid w:val="00FC752D"/>
    <w:rsid w:val="00FC78A1"/>
    <w:rsid w:val="00FD048A"/>
    <w:rsid w:val="00FD1D97"/>
    <w:rsid w:val="00FD3F43"/>
    <w:rsid w:val="00FD4D15"/>
    <w:rsid w:val="00FD7869"/>
    <w:rsid w:val="00FD7B5A"/>
    <w:rsid w:val="00FE0238"/>
    <w:rsid w:val="00FE5B2F"/>
    <w:rsid w:val="00FE6896"/>
    <w:rsid w:val="00FE6967"/>
    <w:rsid w:val="00FF30BD"/>
    <w:rsid w:val="00FF7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DED"/>
    <w:rPr>
      <w:lang w:val="en-US" w:eastAsia="en-US"/>
    </w:rPr>
  </w:style>
  <w:style w:type="paragraph" w:styleId="Titre1">
    <w:name w:val="heading 1"/>
    <w:aliases w:val="ECC Heading 1"/>
    <w:basedOn w:val="Normal"/>
    <w:next w:val="Normal"/>
    <w:autoRedefine/>
    <w:qFormat/>
    <w:rsid w:val="00654D8E"/>
    <w:pPr>
      <w:keepNext/>
      <w:suppressAutoHyphens/>
      <w:spacing w:before="480" w:after="240"/>
      <w:outlineLvl w:val="0"/>
    </w:pPr>
    <w:rPr>
      <w:rFonts w:ascii="Times New Roman Bold" w:hAnsi="Times New Roman Bold" w:cs="Arial"/>
      <w:b/>
      <w:caps/>
      <w:color w:val="000000"/>
      <w:sz w:val="24"/>
      <w:szCs w:val="28"/>
      <w:lang w:val="en-GB" w:eastAsia="ar-SA"/>
    </w:rPr>
  </w:style>
  <w:style w:type="paragraph" w:styleId="Titre2">
    <w:name w:val="heading 2"/>
    <w:aliases w:val="ECC Heading 2"/>
    <w:basedOn w:val="Titre1"/>
    <w:next w:val="Normal"/>
    <w:autoRedefine/>
    <w:qFormat/>
    <w:rsid w:val="009F3486"/>
    <w:pPr>
      <w:keepNext w:val="0"/>
      <w:widowControl w:val="0"/>
      <w:numPr>
        <w:numId w:val="15"/>
      </w:numPr>
      <w:suppressAutoHyphens w:val="0"/>
      <w:outlineLvl w:val="1"/>
    </w:pPr>
    <w:rPr>
      <w:rFonts w:ascii="Times New Roman" w:hAnsi="Times New Roman"/>
      <w:bCs/>
      <w:caps w:val="0"/>
      <w:color w:val="auto"/>
      <w:sz w:val="20"/>
      <w:lang w:eastAsia="ja-JP"/>
    </w:rPr>
  </w:style>
  <w:style w:type="paragraph" w:styleId="Titre3">
    <w:name w:val="heading 3"/>
    <w:aliases w:val="ECC Heading 3"/>
    <w:basedOn w:val="Titre2"/>
    <w:next w:val="Normal"/>
    <w:autoRedefine/>
    <w:qFormat/>
    <w:rsid w:val="00654D8E"/>
    <w:pPr>
      <w:keepLines/>
      <w:numPr>
        <w:ilvl w:val="2"/>
        <w:numId w:val="9"/>
      </w:numPr>
      <w:autoSpaceDE w:val="0"/>
      <w:autoSpaceDN w:val="0"/>
      <w:outlineLvl w:val="2"/>
    </w:pPr>
    <w:rPr>
      <w:rFonts w:ascii="Times New Roman Bold" w:hAnsi="Times New Roman Bold"/>
      <w:b w:val="0"/>
      <w:bCs w:val="0"/>
      <w:i/>
      <w:lang w:eastAsia="fr-CH"/>
    </w:rPr>
  </w:style>
  <w:style w:type="paragraph" w:styleId="Titre4">
    <w:name w:val="heading 4"/>
    <w:aliases w:val="ECC Heading 4"/>
    <w:basedOn w:val="Titre3"/>
    <w:next w:val="Normal"/>
    <w:autoRedefine/>
    <w:qFormat/>
    <w:rsid w:val="00654D8E"/>
    <w:pPr>
      <w:numPr>
        <w:ilvl w:val="3"/>
      </w:numPr>
      <w:spacing w:before="240"/>
      <w:outlineLvl w:val="3"/>
    </w:pPr>
    <w:rPr>
      <w:rFonts w:ascii="Times New Roman" w:hAnsi="Times New Roman"/>
      <w:bCs/>
      <w:szCs w:val="22"/>
      <w:lang w:eastAsia="ja-JP"/>
    </w:rPr>
  </w:style>
  <w:style w:type="paragraph" w:styleId="Titre5">
    <w:name w:val="heading 5"/>
    <w:basedOn w:val="Normal"/>
    <w:next w:val="Normal"/>
    <w:autoRedefine/>
    <w:qFormat/>
    <w:rsid w:val="00A25DCF"/>
    <w:pPr>
      <w:numPr>
        <w:ilvl w:val="4"/>
        <w:numId w:val="8"/>
      </w:numPr>
      <w:spacing w:before="360" w:after="240"/>
      <w:outlineLvl w:val="4"/>
    </w:pPr>
    <w:rPr>
      <w:rFonts w:cs="Arial"/>
      <w:bCs/>
      <w:iCs/>
      <w:lang w:eastAsia="ja-JP"/>
    </w:rPr>
  </w:style>
  <w:style w:type="paragraph" w:styleId="Titre6">
    <w:name w:val="heading 6"/>
    <w:basedOn w:val="Normal"/>
    <w:next w:val="Normal"/>
    <w:link w:val="Titre6Car"/>
    <w:qFormat/>
    <w:rsid w:val="009F3486"/>
    <w:pPr>
      <w:tabs>
        <w:tab w:val="num" w:pos="1152"/>
      </w:tabs>
      <w:spacing w:before="240" w:after="60"/>
      <w:ind w:left="1152" w:hanging="1152"/>
      <w:outlineLvl w:val="5"/>
    </w:pPr>
    <w:rPr>
      <w:rFonts w:ascii="Arial" w:hAnsi="Arial"/>
      <w:b/>
      <w:bCs/>
      <w:sz w:val="22"/>
      <w:szCs w:val="22"/>
    </w:rPr>
  </w:style>
  <w:style w:type="paragraph" w:styleId="Titre7">
    <w:name w:val="heading 7"/>
    <w:basedOn w:val="Normal"/>
    <w:next w:val="Normal"/>
    <w:link w:val="Titre7Car"/>
    <w:qFormat/>
    <w:rsid w:val="009F3486"/>
    <w:pPr>
      <w:tabs>
        <w:tab w:val="num" w:pos="1296"/>
      </w:tabs>
      <w:spacing w:before="240" w:after="60"/>
      <w:ind w:left="1296" w:hanging="1296"/>
      <w:outlineLvl w:val="6"/>
    </w:pPr>
    <w:rPr>
      <w:rFonts w:ascii="Arial" w:hAnsi="Arial"/>
      <w:sz w:val="24"/>
      <w:szCs w:val="24"/>
    </w:rPr>
  </w:style>
  <w:style w:type="paragraph" w:styleId="Titre8">
    <w:name w:val="heading 8"/>
    <w:basedOn w:val="Normal"/>
    <w:next w:val="Normal"/>
    <w:link w:val="Titre8Car"/>
    <w:qFormat/>
    <w:rsid w:val="009F3486"/>
    <w:pPr>
      <w:tabs>
        <w:tab w:val="num" w:pos="1440"/>
      </w:tabs>
      <w:spacing w:before="240" w:after="60"/>
      <w:ind w:left="1440" w:hanging="1440"/>
      <w:outlineLvl w:val="7"/>
    </w:pPr>
    <w:rPr>
      <w:rFonts w:ascii="Arial" w:hAnsi="Arial"/>
      <w:i/>
      <w:iCs/>
      <w:sz w:val="24"/>
      <w:szCs w:val="24"/>
    </w:rPr>
  </w:style>
  <w:style w:type="paragraph" w:styleId="Titre9">
    <w:name w:val="heading 9"/>
    <w:basedOn w:val="Normal"/>
    <w:next w:val="Normal"/>
    <w:link w:val="Titre9Car"/>
    <w:qFormat/>
    <w:rsid w:val="009F3486"/>
    <w:pPr>
      <w:tabs>
        <w:tab w:val="num" w:pos="1584"/>
      </w:tabs>
      <w:spacing w:before="240" w:after="60"/>
      <w:ind w:left="1584"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Heading1TimesNewRoman10ptJustifiedLeft0cmH">
    <w:name w:val="Style Heading 1 + Times New Roman 10 pt Justified Left:  0 cm H..."/>
    <w:basedOn w:val="Titre1"/>
    <w:autoRedefine/>
    <w:rsid w:val="00913B67"/>
    <w:pPr>
      <w:numPr>
        <w:numId w:val="1"/>
      </w:numPr>
      <w:spacing w:after="360"/>
      <w:jc w:val="both"/>
    </w:pPr>
    <w:rPr>
      <w:rFonts w:cs="Times New Roman"/>
      <w:caps w:val="0"/>
      <w:sz w:val="20"/>
      <w:szCs w:val="20"/>
      <w:lang w:eastAsia="en-GB"/>
    </w:rPr>
  </w:style>
  <w:style w:type="paragraph" w:customStyle="1" w:styleId="StyleHeading2TimesNewRoman10ptNotBoldNotItalicJus">
    <w:name w:val="Style Heading 2 + Times New Roman 10 pt Not Bold Not Italic Jus..."/>
    <w:basedOn w:val="Normal"/>
    <w:next w:val="Titre2"/>
    <w:autoRedefine/>
    <w:rsid w:val="00732504"/>
    <w:pPr>
      <w:numPr>
        <w:ilvl w:val="1"/>
        <w:numId w:val="3"/>
      </w:numPr>
      <w:spacing w:before="360" w:after="240"/>
    </w:pPr>
    <w:rPr>
      <w:rFonts w:ascii="Times New Roman Bold" w:hAnsi="Times New Roman Bold"/>
      <w:b/>
      <w:sz w:val="24"/>
      <w:szCs w:val="24"/>
    </w:rPr>
  </w:style>
  <w:style w:type="paragraph" w:styleId="Corpsdetexte">
    <w:name w:val="Body Text"/>
    <w:basedOn w:val="Normal"/>
    <w:rsid w:val="00913B67"/>
    <w:pPr>
      <w:spacing w:after="120"/>
    </w:pPr>
  </w:style>
  <w:style w:type="character" w:styleId="Appelnotedebasdep">
    <w:name w:val="footnote reference"/>
    <w:semiHidden/>
    <w:rsid w:val="00FC3A80"/>
    <w:rPr>
      <w:rFonts w:ascii="Times New Roman" w:hAnsi="Times New Roman"/>
      <w:sz w:val="20"/>
      <w:szCs w:val="20"/>
      <w:vertAlign w:val="superscript"/>
    </w:rPr>
  </w:style>
  <w:style w:type="paragraph" w:styleId="Notedebasdepage">
    <w:name w:val="footnote text"/>
    <w:basedOn w:val="Normal"/>
    <w:autoRedefine/>
    <w:semiHidden/>
    <w:rsid w:val="00FC3A80"/>
    <w:rPr>
      <w:lang w:eastAsia="de-DE"/>
    </w:rPr>
  </w:style>
  <w:style w:type="paragraph" w:customStyle="1" w:styleId="Style1">
    <w:name w:val="Style1"/>
    <w:basedOn w:val="Titre1"/>
    <w:autoRedefine/>
    <w:rsid w:val="00AB45DD"/>
    <w:pPr>
      <w:jc w:val="both"/>
    </w:pPr>
    <w:rPr>
      <w:kern w:val="32"/>
      <w:szCs w:val="24"/>
      <w:lang w:eastAsia="fr-FR"/>
    </w:rPr>
  </w:style>
  <w:style w:type="paragraph" w:customStyle="1" w:styleId="StyleHeading2Before18ptAfter6pt">
    <w:name w:val="Style Heading 2 + Before:  18 pt After:  6 pt"/>
    <w:basedOn w:val="Titre2"/>
    <w:autoRedefine/>
    <w:rsid w:val="00071583"/>
    <w:pPr>
      <w:numPr>
        <w:numId w:val="0"/>
      </w:numPr>
      <w:spacing w:before="360" w:after="120"/>
    </w:pPr>
    <w:rPr>
      <w:rFonts w:cs="Times New Roman"/>
      <w:i/>
      <w:iCs/>
      <w:szCs w:val="20"/>
      <w:lang w:eastAsia="de-DE"/>
    </w:rPr>
  </w:style>
  <w:style w:type="paragraph" w:customStyle="1" w:styleId="StyleStyleHeading2Before18ptAfter6ptAfter12pt">
    <w:name w:val="Style Style Heading 2 + Before:  18 pt After:  6 pt + After:  12 pt"/>
    <w:basedOn w:val="StyleHeading2Before18ptAfter6pt"/>
    <w:autoRedefine/>
    <w:rsid w:val="00071583"/>
    <w:pPr>
      <w:spacing w:after="240"/>
    </w:pPr>
  </w:style>
  <w:style w:type="paragraph" w:customStyle="1" w:styleId="StyleCaptionFigure-captionCAPTIONFigureCaptionFigure-caption1">
    <w:name w:val="Style CaptionFigure-captionCAPTIONFigure CaptionFigure-caption1..."/>
    <w:basedOn w:val="Lgende"/>
    <w:autoRedefine/>
    <w:rsid w:val="00071583"/>
    <w:pPr>
      <w:spacing w:after="100" w:afterAutospacing="1"/>
    </w:pPr>
    <w:rPr>
      <w:bCs w:val="0"/>
      <w:iCs/>
      <w:lang w:eastAsia="de-DE"/>
    </w:rPr>
  </w:style>
  <w:style w:type="paragraph" w:styleId="Lgende">
    <w:name w:val="caption"/>
    <w:aliases w:val="Ca"/>
    <w:basedOn w:val="Normal"/>
    <w:next w:val="Normal"/>
    <w:autoRedefine/>
    <w:qFormat/>
    <w:rsid w:val="002E2942"/>
    <w:pPr>
      <w:spacing w:before="60" w:after="120"/>
      <w:contextualSpacing/>
      <w:jc w:val="center"/>
    </w:pPr>
    <w:rPr>
      <w:rFonts w:cs="Arial"/>
      <w:b/>
      <w:bCs/>
      <w:szCs w:val="18"/>
    </w:rPr>
  </w:style>
  <w:style w:type="paragraph" w:customStyle="1" w:styleId="StyleStyleCaptionFigure-captionCAPTIONFigureCaptionFigure-captio">
    <w:name w:val="Style Style CaptionFigure-captionCAPTIONFigure CaptionFigure-captio..."/>
    <w:basedOn w:val="StyleCaptionFigure-captionCAPTIONFigureCaptionFigure-caption1"/>
    <w:autoRedefine/>
    <w:rsid w:val="00071583"/>
    <w:rPr>
      <w:bCs/>
    </w:rPr>
  </w:style>
  <w:style w:type="paragraph" w:customStyle="1" w:styleId="StyleAnnexeLeft0cmFirstline0cm">
    <w:name w:val="Style Annexe + Left:  0 cm First line:  0 cm"/>
    <w:basedOn w:val="Normal"/>
    <w:autoRedefine/>
    <w:rsid w:val="00071583"/>
    <w:pPr>
      <w:keepNext/>
      <w:autoSpaceDE w:val="0"/>
      <w:autoSpaceDN w:val="0"/>
      <w:spacing w:before="480" w:after="240"/>
      <w:jc w:val="center"/>
      <w:outlineLvl w:val="0"/>
    </w:pPr>
    <w:rPr>
      <w:rFonts w:ascii="Times New Roman Bold" w:hAnsi="Times New Roman Bold"/>
      <w:b/>
      <w:bCs/>
      <w:caps/>
      <w:kern w:val="28"/>
      <w:lang w:eastAsia="en-IE"/>
    </w:rPr>
  </w:style>
  <w:style w:type="paragraph" w:customStyle="1" w:styleId="StyleAnnexeNounderline">
    <w:name w:val="Style Annexe + No underline"/>
    <w:basedOn w:val="Normal"/>
    <w:autoRedefine/>
    <w:rsid w:val="002E2942"/>
    <w:pPr>
      <w:keepNext/>
      <w:pageBreakBefore/>
      <w:tabs>
        <w:tab w:val="left" w:pos="567"/>
        <w:tab w:val="left" w:pos="720"/>
      </w:tabs>
      <w:spacing w:before="400" w:after="200" w:line="260" w:lineRule="atLeast"/>
      <w:jc w:val="both"/>
      <w:outlineLvl w:val="0"/>
    </w:pPr>
    <w:rPr>
      <w:rFonts w:cs="Arial"/>
      <w:b/>
      <w:bCs/>
      <w:kern w:val="32"/>
      <w:szCs w:val="28"/>
    </w:rPr>
  </w:style>
  <w:style w:type="paragraph" w:customStyle="1" w:styleId="StyleNormalNUnderline">
    <w:name w:val="Style Normal N + Underline"/>
    <w:basedOn w:val="Normal"/>
    <w:autoRedefine/>
    <w:rsid w:val="002E2942"/>
    <w:rPr>
      <w:szCs w:val="24"/>
      <w:u w:val="single"/>
    </w:rPr>
  </w:style>
  <w:style w:type="paragraph" w:customStyle="1" w:styleId="StyleTexte12ptUnderline">
    <w:name w:val="Style Texte + 12 pt Underline"/>
    <w:basedOn w:val="Normal"/>
    <w:autoRedefine/>
    <w:rsid w:val="002E2942"/>
    <w:pPr>
      <w:jc w:val="both"/>
    </w:pPr>
    <w:rPr>
      <w:u w:val="single"/>
    </w:rPr>
  </w:style>
  <w:style w:type="paragraph" w:customStyle="1" w:styleId="StyleHeading210pt">
    <w:name w:val="Style Heading 2 + 10 pt"/>
    <w:basedOn w:val="Titre2"/>
    <w:autoRedefine/>
    <w:rsid w:val="00EF760B"/>
    <w:pPr>
      <w:numPr>
        <w:numId w:val="0"/>
      </w:numPr>
      <w:adjustRightInd w:val="0"/>
      <w:jc w:val="both"/>
      <w:textAlignment w:val="baseline"/>
    </w:pPr>
    <w:rPr>
      <w:rFonts w:eastAsia="SimSun"/>
    </w:rPr>
  </w:style>
  <w:style w:type="paragraph" w:customStyle="1" w:styleId="StyleHeading3TimesNewRoman10pt">
    <w:name w:val="Style Heading 3 + Times New Roman 10 pt"/>
    <w:basedOn w:val="Titre3"/>
    <w:autoRedefine/>
    <w:rsid w:val="007E2E56"/>
    <w:pPr>
      <w:numPr>
        <w:ilvl w:val="0"/>
        <w:numId w:val="0"/>
      </w:numPr>
      <w:spacing w:after="120"/>
      <w:jc w:val="both"/>
    </w:pPr>
    <w:rPr>
      <w:lang w:val="fr-FR" w:eastAsia="fr-FR"/>
    </w:rPr>
  </w:style>
  <w:style w:type="paragraph" w:customStyle="1" w:styleId="StyleStyleHeading3TimesNewRoman10pt">
    <w:name w:val="Style Style Heading 3 + Times New Roman 10 pt +"/>
    <w:basedOn w:val="StyleHeading3TimesNewRoman10pt"/>
    <w:autoRedefine/>
    <w:rsid w:val="009C2C15"/>
  </w:style>
  <w:style w:type="paragraph" w:customStyle="1" w:styleId="StyleStyleHeading3TimesNewRoman10ptArial">
    <w:name w:val="Style Style Heading 3 + Times New Roman 10 pt + Arial"/>
    <w:basedOn w:val="StyleHeading3TimesNewRoman10pt"/>
    <w:autoRedefine/>
    <w:rsid w:val="002668CF"/>
  </w:style>
  <w:style w:type="paragraph" w:styleId="En-tte">
    <w:name w:val="header"/>
    <w:aliases w:val="encabezado"/>
    <w:basedOn w:val="Normal"/>
    <w:link w:val="En-tteCar"/>
    <w:autoRedefine/>
    <w:uiPriority w:val="99"/>
    <w:rsid w:val="00C15271"/>
    <w:pPr>
      <w:tabs>
        <w:tab w:val="center" w:pos="4153"/>
        <w:tab w:val="right" w:pos="9072"/>
      </w:tabs>
    </w:pPr>
    <w:rPr>
      <w:rFonts w:ascii="Arial" w:hAnsi="Arial" w:cs="Arial"/>
      <w:b/>
      <w:sz w:val="16"/>
      <w:szCs w:val="16"/>
      <w:lang w:val="da-DK"/>
    </w:rPr>
  </w:style>
  <w:style w:type="paragraph" w:customStyle="1" w:styleId="Figuretitle">
    <w:name w:val="Figure_title"/>
    <w:basedOn w:val="Normal"/>
    <w:next w:val="Normal"/>
    <w:autoRedefine/>
    <w:rsid w:val="00705B72"/>
    <w:pPr>
      <w:keepNext/>
      <w:keepLines/>
      <w:tabs>
        <w:tab w:val="left" w:pos="794"/>
        <w:tab w:val="left" w:pos="1191"/>
        <w:tab w:val="left" w:pos="1588"/>
        <w:tab w:val="left" w:pos="1985"/>
      </w:tabs>
      <w:overflowPunct w:val="0"/>
      <w:autoSpaceDE w:val="0"/>
      <w:autoSpaceDN w:val="0"/>
      <w:adjustRightInd w:val="0"/>
      <w:jc w:val="center"/>
      <w:textAlignment w:val="baseline"/>
    </w:pPr>
    <w:rPr>
      <w:b/>
      <w:szCs w:val="22"/>
    </w:rPr>
  </w:style>
  <w:style w:type="paragraph" w:customStyle="1" w:styleId="StyleBoldItalicCentered">
    <w:name w:val="Style Bold Italic Centered"/>
    <w:basedOn w:val="Normal"/>
    <w:autoRedefine/>
    <w:rsid w:val="00705B72"/>
    <w:pPr>
      <w:jc w:val="center"/>
    </w:pPr>
    <w:rPr>
      <w:b/>
      <w:bCs/>
      <w:iCs/>
      <w:lang w:eastAsia="de-DE"/>
    </w:rPr>
  </w:style>
  <w:style w:type="paragraph" w:customStyle="1" w:styleId="StyleHeading1TimesNewRoman10pt">
    <w:name w:val="Style Heading 1 + Times New Roman 10 pt"/>
    <w:basedOn w:val="Titre1"/>
    <w:autoRedefine/>
    <w:rsid w:val="00251042"/>
    <w:pPr>
      <w:numPr>
        <w:numId w:val="7"/>
      </w:numPr>
    </w:pPr>
    <w:rPr>
      <w:kern w:val="32"/>
    </w:rPr>
  </w:style>
  <w:style w:type="paragraph" w:customStyle="1" w:styleId="StyleStyleHeading211ptTimesNewRoman10pt">
    <w:name w:val="Style Style Heading 2 + 11 pt + Times New Roman 10 pt"/>
    <w:basedOn w:val="Normal"/>
    <w:autoRedefine/>
    <w:rsid w:val="00705B72"/>
    <w:pPr>
      <w:keepNext/>
      <w:spacing w:before="360" w:after="240"/>
      <w:outlineLvl w:val="1"/>
    </w:pPr>
    <w:rPr>
      <w:b/>
      <w:bCs/>
      <w:szCs w:val="28"/>
      <w:lang w:val="fr-FR" w:eastAsia="fr-FR"/>
    </w:rPr>
  </w:style>
  <w:style w:type="paragraph" w:customStyle="1" w:styleId="StyleHeading211pt">
    <w:name w:val="Style Heading 2 + 11 pt"/>
    <w:basedOn w:val="Titre2"/>
    <w:autoRedefine/>
    <w:rsid w:val="00952259"/>
    <w:pPr>
      <w:numPr>
        <w:ilvl w:val="1"/>
        <w:numId w:val="5"/>
      </w:numPr>
    </w:pPr>
    <w:rPr>
      <w:rFonts w:ascii="Times New Roman Bold" w:hAnsi="Times New Roman Bold"/>
      <w:lang w:val="fr-FR" w:eastAsia="fr-FR"/>
    </w:rPr>
  </w:style>
  <w:style w:type="paragraph" w:customStyle="1" w:styleId="StyleStyleHeading3ItalicJustifiedBefore18ptAfter6p">
    <w:name w:val="Style Style Heading 3 + Italic Justified Before:  18 pt After:  6 p..."/>
    <w:basedOn w:val="Normal"/>
    <w:autoRedefine/>
    <w:rsid w:val="00705B72"/>
    <w:pPr>
      <w:keepNext/>
      <w:keepLines/>
      <w:autoSpaceDE w:val="0"/>
      <w:autoSpaceDN w:val="0"/>
      <w:spacing w:before="360"/>
      <w:outlineLvl w:val="2"/>
    </w:pPr>
    <w:rPr>
      <w:b/>
      <w:bCs/>
      <w:i/>
      <w:iCs/>
      <w:lang w:eastAsia="fr-FR"/>
    </w:rPr>
  </w:style>
  <w:style w:type="paragraph" w:customStyle="1" w:styleId="StyleHeading3ItalicJustifiedBefore18ptAfter6pt1">
    <w:name w:val="Style Heading 3 + Italic Justified Before:  18 pt After:  6 pt1"/>
    <w:basedOn w:val="Titre3"/>
    <w:autoRedefine/>
    <w:rsid w:val="00952259"/>
    <w:pPr>
      <w:numPr>
        <w:numId w:val="5"/>
      </w:numPr>
      <w:spacing w:after="120"/>
    </w:pPr>
    <w:rPr>
      <w:rFonts w:cs="Times New Roman"/>
      <w:iCs/>
      <w:szCs w:val="20"/>
      <w:lang w:eastAsia="fr-FR"/>
    </w:rPr>
  </w:style>
  <w:style w:type="paragraph" w:styleId="TM3">
    <w:name w:val="toc 3"/>
    <w:basedOn w:val="Titre3"/>
    <w:next w:val="Normal"/>
    <w:autoRedefine/>
    <w:semiHidden/>
    <w:rsid w:val="006B4780"/>
    <w:pPr>
      <w:numPr>
        <w:ilvl w:val="0"/>
        <w:numId w:val="0"/>
      </w:numPr>
      <w:tabs>
        <w:tab w:val="right" w:leader="dot" w:pos="9072"/>
      </w:tabs>
      <w:overflowPunct w:val="0"/>
      <w:adjustRightInd w:val="0"/>
      <w:spacing w:before="0" w:line="240" w:lineRule="atLeast"/>
      <w:ind w:left="993" w:hanging="993"/>
      <w:textAlignment w:val="baseline"/>
      <w:outlineLvl w:val="9"/>
    </w:pPr>
    <w:rPr>
      <w:b/>
      <w:bCs/>
      <w:i w:val="0"/>
      <w:szCs w:val="22"/>
      <w:lang w:eastAsia="de-DE"/>
    </w:rPr>
  </w:style>
  <w:style w:type="paragraph" w:customStyle="1" w:styleId="StyleHeading3BookmanOldStyle10ptNotItalicTimesNewRo">
    <w:name w:val="Style Heading 3 + Bookman Old Style10 ptNot Italic + Times New Ro..."/>
    <w:basedOn w:val="Normal"/>
    <w:autoRedefine/>
    <w:rsid w:val="00683D93"/>
    <w:pPr>
      <w:numPr>
        <w:numId w:val="2"/>
      </w:numPr>
    </w:pPr>
    <w:rPr>
      <w:b/>
      <w:bCs/>
    </w:rPr>
  </w:style>
  <w:style w:type="character" w:customStyle="1" w:styleId="StyleCharChar3TimesNewRoman">
    <w:name w:val="Style  Char Char3 + Times New Roman"/>
    <w:rsid w:val="00EB00CC"/>
    <w:rPr>
      <w:rFonts w:ascii="Times New Roman" w:hAnsi="Times New Roman" w:cs="Arial"/>
      <w:b/>
      <w:bCs/>
      <w:caps/>
      <w:kern w:val="32"/>
      <w:sz w:val="20"/>
      <w:szCs w:val="24"/>
      <w:lang w:val="en-GB" w:eastAsia="en-US" w:bidi="ar-SA"/>
    </w:rPr>
  </w:style>
  <w:style w:type="paragraph" w:customStyle="1" w:styleId="Style11ptBoldCentered">
    <w:name w:val="Style 11 pt Bold Centered"/>
    <w:basedOn w:val="Normal"/>
    <w:autoRedefine/>
    <w:rsid w:val="00EB00CC"/>
    <w:pPr>
      <w:jc w:val="center"/>
    </w:pPr>
    <w:rPr>
      <w:b/>
      <w:bCs/>
    </w:rPr>
  </w:style>
  <w:style w:type="paragraph" w:customStyle="1" w:styleId="StyleHeading110pt">
    <w:name w:val="Style Heading 1 + 10 pt"/>
    <w:basedOn w:val="Titre1"/>
    <w:autoRedefine/>
    <w:rsid w:val="00EF760B"/>
    <w:pPr>
      <w:widowControl w:val="0"/>
      <w:adjustRightInd w:val="0"/>
      <w:jc w:val="both"/>
      <w:textAlignment w:val="baseline"/>
    </w:pPr>
    <w:rPr>
      <w:rFonts w:ascii="Times New Roman" w:eastAsia="SimSun" w:hAnsi="Times New Roman"/>
      <w:kern w:val="32"/>
      <w:szCs w:val="24"/>
    </w:rPr>
  </w:style>
  <w:style w:type="paragraph" w:customStyle="1" w:styleId="StyleHeading110pt1">
    <w:name w:val="Style Heading 1 + 10 pt1"/>
    <w:basedOn w:val="Titre1"/>
    <w:autoRedefine/>
    <w:rsid w:val="00654D8E"/>
    <w:pPr>
      <w:suppressAutoHyphens w:val="0"/>
      <w:jc w:val="both"/>
    </w:pPr>
    <w:rPr>
      <w:rFonts w:ascii="Times New Roman" w:hAnsi="Times New Roman" w:cs="Times New Roman"/>
      <w:bCs/>
      <w:caps w:val="0"/>
      <w:smallCaps/>
      <w:color w:val="auto"/>
      <w:sz w:val="20"/>
      <w:szCs w:val="24"/>
      <w:lang w:eastAsia="fr-CH"/>
    </w:rPr>
  </w:style>
  <w:style w:type="paragraph" w:customStyle="1" w:styleId="Style2">
    <w:name w:val="Style2"/>
    <w:basedOn w:val="Titre2"/>
    <w:autoRedefine/>
    <w:rsid w:val="00952259"/>
    <w:pPr>
      <w:numPr>
        <w:ilvl w:val="1"/>
        <w:numId w:val="4"/>
      </w:numPr>
    </w:pPr>
    <w:rPr>
      <w:rFonts w:eastAsia="MS Mincho"/>
      <w:szCs w:val="20"/>
      <w:lang w:eastAsia="en-GB"/>
    </w:rPr>
  </w:style>
  <w:style w:type="paragraph" w:customStyle="1" w:styleId="ANNEX">
    <w:name w:val="ANNEX"/>
    <w:basedOn w:val="Titre1"/>
    <w:autoRedefine/>
    <w:rsid w:val="00956F82"/>
    <w:pPr>
      <w:jc w:val="center"/>
    </w:pPr>
    <w:rPr>
      <w:rFonts w:cs="Times New Roman"/>
      <w:b w:val="0"/>
      <w:bCs/>
      <w:lang w:val="en-US" w:eastAsia="en-US"/>
    </w:rPr>
  </w:style>
  <w:style w:type="paragraph" w:customStyle="1" w:styleId="StyleHeading2TimesNewRoman10pt">
    <w:name w:val="Style Heading 2 + Times New Roman 10 pt"/>
    <w:basedOn w:val="Titre2"/>
    <w:autoRedefine/>
    <w:rsid w:val="00982736"/>
    <w:pPr>
      <w:numPr>
        <w:numId w:val="0"/>
      </w:numPr>
      <w:adjustRightInd w:val="0"/>
      <w:jc w:val="both"/>
      <w:textAlignment w:val="baseline"/>
    </w:pPr>
  </w:style>
  <w:style w:type="paragraph" w:styleId="Index1">
    <w:name w:val="index 1"/>
    <w:basedOn w:val="Normal"/>
    <w:next w:val="Normal"/>
    <w:autoRedefine/>
    <w:semiHidden/>
    <w:rsid w:val="007E2E56"/>
    <w:pPr>
      <w:ind w:left="240" w:hanging="240"/>
      <w:jc w:val="both"/>
    </w:pPr>
    <w:rPr>
      <w:szCs w:val="24"/>
      <w:lang w:val="fr-FR" w:eastAsia="fr-FR"/>
    </w:rPr>
  </w:style>
  <w:style w:type="paragraph" w:customStyle="1" w:styleId="StyleHeading210pt1">
    <w:name w:val="Style Heading 2 + 10 pt1"/>
    <w:basedOn w:val="Titre2"/>
    <w:autoRedefine/>
    <w:rsid w:val="007F68DC"/>
    <w:pPr>
      <w:numPr>
        <w:ilvl w:val="1"/>
        <w:numId w:val="6"/>
      </w:numPr>
    </w:pPr>
    <w:rPr>
      <w:iCs/>
      <w:lang w:eastAsia="fr-FR"/>
    </w:rPr>
  </w:style>
  <w:style w:type="paragraph" w:customStyle="1" w:styleId="StyleHeading3Heading3-JR10pt">
    <w:name w:val="Style Heading 3Heading 3 - JR + 10 pt"/>
    <w:basedOn w:val="Titre3"/>
    <w:autoRedefine/>
    <w:rsid w:val="007F68DC"/>
    <w:pPr>
      <w:numPr>
        <w:numId w:val="6"/>
      </w:numPr>
      <w:spacing w:before="240" w:after="120"/>
    </w:pPr>
    <w:rPr>
      <w:i w:val="0"/>
      <w:lang w:eastAsia="fr-FR"/>
    </w:rPr>
  </w:style>
  <w:style w:type="paragraph" w:styleId="TitreTR">
    <w:name w:val="toa heading"/>
    <w:basedOn w:val="Normal"/>
    <w:next w:val="Normal"/>
    <w:autoRedefine/>
    <w:semiHidden/>
    <w:rsid w:val="006B4780"/>
    <w:pPr>
      <w:spacing w:before="120"/>
    </w:pPr>
    <w:rPr>
      <w:rFonts w:cs="Arial"/>
      <w:b/>
      <w:bCs/>
      <w:szCs w:val="24"/>
      <w:lang w:eastAsia="de-DE"/>
    </w:rPr>
  </w:style>
  <w:style w:type="paragraph" w:styleId="Tabledesrfrencesjuridiques">
    <w:name w:val="table of authorities"/>
    <w:basedOn w:val="Normal"/>
    <w:next w:val="Normal"/>
    <w:autoRedefine/>
    <w:semiHidden/>
    <w:rsid w:val="006B4780"/>
    <w:pPr>
      <w:ind w:left="220" w:hanging="220"/>
    </w:pPr>
    <w:rPr>
      <w:lang w:eastAsia="de-DE"/>
    </w:rPr>
  </w:style>
  <w:style w:type="paragraph" w:styleId="TM1">
    <w:name w:val="toc 1"/>
    <w:basedOn w:val="Normal"/>
    <w:next w:val="Normal"/>
    <w:autoRedefine/>
    <w:semiHidden/>
    <w:rsid w:val="00FC3A80"/>
    <w:pPr>
      <w:tabs>
        <w:tab w:val="left" w:pos="709"/>
        <w:tab w:val="right" w:leader="dot" w:pos="9072"/>
      </w:tabs>
      <w:overflowPunct w:val="0"/>
      <w:autoSpaceDE w:val="0"/>
      <w:autoSpaceDN w:val="0"/>
      <w:adjustRightInd w:val="0"/>
      <w:spacing w:before="60" w:after="60" w:line="240" w:lineRule="atLeast"/>
      <w:ind w:left="709" w:right="850" w:hanging="709"/>
      <w:textAlignment w:val="baseline"/>
    </w:pPr>
    <w:rPr>
      <w:b/>
      <w:bCs/>
      <w:noProof/>
      <w:szCs w:val="24"/>
      <w:lang w:val="de-DE" w:eastAsia="de-DE"/>
    </w:rPr>
  </w:style>
  <w:style w:type="paragraph" w:customStyle="1" w:styleId="StyleHeading310pt">
    <w:name w:val="Style Heading 3 + 10 pt"/>
    <w:basedOn w:val="Titre3"/>
    <w:autoRedefine/>
    <w:rsid w:val="00EF760B"/>
    <w:pPr>
      <w:numPr>
        <w:ilvl w:val="0"/>
        <w:numId w:val="0"/>
      </w:numPr>
      <w:adjustRightInd w:val="0"/>
      <w:spacing w:after="120"/>
      <w:jc w:val="both"/>
      <w:textAlignment w:val="baseline"/>
    </w:pPr>
    <w:rPr>
      <w:rFonts w:eastAsia="SimSun"/>
    </w:rPr>
  </w:style>
  <w:style w:type="paragraph" w:customStyle="1" w:styleId="StyleHeading410pt">
    <w:name w:val="Style Heading 4 + 10 pt"/>
    <w:basedOn w:val="Titre4"/>
    <w:autoRedefine/>
    <w:rsid w:val="00EF760B"/>
    <w:pPr>
      <w:numPr>
        <w:ilvl w:val="0"/>
        <w:numId w:val="0"/>
      </w:numPr>
      <w:adjustRightInd w:val="0"/>
      <w:spacing w:before="360" w:after="120"/>
      <w:jc w:val="both"/>
      <w:textAlignment w:val="baseline"/>
    </w:pPr>
    <w:rPr>
      <w:rFonts w:eastAsia="SimSun" w:cs="Times New Roman"/>
      <w:i w:val="0"/>
      <w:szCs w:val="20"/>
      <w:lang w:val="en-IE" w:eastAsia="de-DE"/>
    </w:rPr>
  </w:style>
  <w:style w:type="paragraph" w:customStyle="1" w:styleId="StyleHeading210ptBefore12ptAfter12pt">
    <w:name w:val="Style Heading 2 + 10 pt Before:  12 pt After:  12 pt"/>
    <w:basedOn w:val="Titre2"/>
    <w:autoRedefine/>
    <w:rsid w:val="00D04EB4"/>
    <w:pPr>
      <w:numPr>
        <w:numId w:val="0"/>
      </w:numPr>
    </w:pPr>
    <w:rPr>
      <w:iCs/>
      <w:szCs w:val="20"/>
    </w:rPr>
  </w:style>
  <w:style w:type="paragraph" w:customStyle="1" w:styleId="StyleHeading210ptBefore18ptAfter12pt">
    <w:name w:val="Style Heading 2 + 10 pt Before:  18 pt After:  12 pt"/>
    <w:basedOn w:val="Titre2"/>
    <w:autoRedefine/>
    <w:rsid w:val="00D04EB4"/>
    <w:pPr>
      <w:numPr>
        <w:numId w:val="0"/>
      </w:numPr>
    </w:pPr>
    <w:rPr>
      <w:iCs/>
      <w:szCs w:val="20"/>
    </w:rPr>
  </w:style>
  <w:style w:type="paragraph" w:customStyle="1" w:styleId="StyleTimesNewRomanPSMT10ptBoldItalicCenteredRight-0">
    <w:name w:val="Style TimesNewRomanPSMT 10 pt Bold Italic Centered Right:  -0...."/>
    <w:basedOn w:val="Normal"/>
    <w:autoRedefine/>
    <w:rsid w:val="005032A7"/>
    <w:pPr>
      <w:autoSpaceDE w:val="0"/>
      <w:autoSpaceDN w:val="0"/>
      <w:adjustRightInd w:val="0"/>
      <w:ind w:right="-108"/>
      <w:jc w:val="center"/>
    </w:pPr>
    <w:rPr>
      <w:rFonts w:ascii="TimesNewRomanPSMT" w:hAnsi="TimesNewRomanPSMT"/>
      <w:b/>
      <w:bCs/>
      <w:iCs/>
      <w:lang w:val="fr-FR" w:eastAsia="fr-FR"/>
    </w:rPr>
  </w:style>
  <w:style w:type="paragraph" w:customStyle="1" w:styleId="StyleDefault10ptBoldItalic">
    <w:name w:val="Style Default + 10 pt Bold Italic"/>
    <w:basedOn w:val="Normal"/>
    <w:autoRedefine/>
    <w:rsid w:val="005032A7"/>
    <w:pPr>
      <w:autoSpaceDE w:val="0"/>
      <w:autoSpaceDN w:val="0"/>
      <w:adjustRightInd w:val="0"/>
    </w:pPr>
    <w:rPr>
      <w:b/>
      <w:bCs/>
      <w:iCs/>
      <w:color w:val="000000"/>
      <w:szCs w:val="24"/>
      <w:lang w:val="fr-FR" w:eastAsia="fr-FR"/>
    </w:rPr>
  </w:style>
  <w:style w:type="paragraph" w:customStyle="1" w:styleId="Style10ptBoldItalicCentered">
    <w:name w:val="Style 10 pt Bold Italic Centered"/>
    <w:basedOn w:val="Normal"/>
    <w:autoRedefine/>
    <w:rsid w:val="005032A7"/>
    <w:pPr>
      <w:autoSpaceDE w:val="0"/>
      <w:autoSpaceDN w:val="0"/>
      <w:adjustRightInd w:val="0"/>
      <w:jc w:val="center"/>
    </w:pPr>
    <w:rPr>
      <w:b/>
      <w:bCs/>
      <w:iCs/>
      <w:lang w:val="fr-FR" w:eastAsia="fr-FR"/>
    </w:rPr>
  </w:style>
  <w:style w:type="paragraph" w:customStyle="1" w:styleId="StyleTimesNewRomanPSMT10ptBoldItalicCentered">
    <w:name w:val="Style TimesNewRomanPSMT 10 pt Bold Italic Centered"/>
    <w:basedOn w:val="Normal"/>
    <w:autoRedefine/>
    <w:rsid w:val="005032A7"/>
    <w:pPr>
      <w:autoSpaceDE w:val="0"/>
      <w:autoSpaceDN w:val="0"/>
      <w:adjustRightInd w:val="0"/>
      <w:jc w:val="center"/>
    </w:pPr>
    <w:rPr>
      <w:b/>
      <w:bCs/>
      <w:iCs/>
      <w:lang w:val="fr-FR" w:eastAsia="fr-FR"/>
    </w:rPr>
  </w:style>
  <w:style w:type="paragraph" w:customStyle="1" w:styleId="StyleHeading110ptBefore24ptAfter12pt">
    <w:name w:val="Style Heading 1 + 10 pt Before:  24 pt After:  12 pt"/>
    <w:basedOn w:val="Titre1"/>
    <w:autoRedefine/>
    <w:rsid w:val="00FC3A80"/>
    <w:rPr>
      <w:rFonts w:cs="Times New Roman"/>
      <w:szCs w:val="20"/>
      <w:lang w:eastAsia="de-DE"/>
    </w:rPr>
  </w:style>
  <w:style w:type="paragraph" w:customStyle="1" w:styleId="StyleHeading2TimesNewRoman10ptAfter12pt">
    <w:name w:val="Style Heading 2 + Times New Roman 10 pt After:  12 pt"/>
    <w:basedOn w:val="Titre2"/>
    <w:autoRedefine/>
    <w:rsid w:val="00FC3A80"/>
    <w:pPr>
      <w:ind w:left="0" w:firstLine="0"/>
    </w:pPr>
    <w:rPr>
      <w:rFonts w:cs="Times New Roman"/>
      <w:i/>
      <w:iCs/>
      <w:szCs w:val="20"/>
      <w:u w:val="single"/>
      <w:lang w:eastAsia="de-DE"/>
    </w:rPr>
  </w:style>
  <w:style w:type="paragraph" w:customStyle="1" w:styleId="StyleHeading1TimesNewRoman">
    <w:name w:val="Style Heading 1 + Times New Roman"/>
    <w:basedOn w:val="Titre1"/>
    <w:autoRedefine/>
    <w:rsid w:val="00FC3A80"/>
    <w:rPr>
      <w:rFonts w:ascii="Times New Roman" w:hAnsi="Times New Roman"/>
    </w:rPr>
  </w:style>
  <w:style w:type="character" w:styleId="Lienhypertexte">
    <w:name w:val="Hyperlink"/>
    <w:rsid w:val="00FC3A80"/>
    <w:rPr>
      <w:rFonts w:ascii="Times New Roman" w:hAnsi="Times New Roman"/>
      <w:color w:val="0000FF"/>
      <w:sz w:val="20"/>
      <w:u w:val="single"/>
    </w:rPr>
  </w:style>
  <w:style w:type="paragraph" w:styleId="TM2">
    <w:name w:val="toc 2"/>
    <w:basedOn w:val="Titre2"/>
    <w:next w:val="Normal"/>
    <w:autoRedefine/>
    <w:semiHidden/>
    <w:rsid w:val="006B4780"/>
    <w:pPr>
      <w:tabs>
        <w:tab w:val="left" w:pos="709"/>
        <w:tab w:val="right" w:leader="dot" w:pos="9072"/>
      </w:tabs>
      <w:overflowPunct w:val="0"/>
      <w:autoSpaceDE w:val="0"/>
      <w:autoSpaceDN w:val="0"/>
      <w:adjustRightInd w:val="0"/>
      <w:spacing w:before="0" w:after="0" w:line="240" w:lineRule="atLeast"/>
      <w:ind w:left="709" w:right="850" w:hanging="709"/>
      <w:textAlignment w:val="baseline"/>
      <w:outlineLvl w:val="9"/>
    </w:pPr>
    <w:rPr>
      <w:rFonts w:cs="Times New Roman"/>
      <w:b w:val="0"/>
      <w:noProof/>
      <w:snapToGrid w:val="0"/>
      <w:szCs w:val="22"/>
      <w:lang w:eastAsia="de-DE"/>
    </w:rPr>
  </w:style>
  <w:style w:type="paragraph" w:styleId="TM4">
    <w:name w:val="toc 4"/>
    <w:basedOn w:val="Normal"/>
    <w:next w:val="Normal"/>
    <w:autoRedefine/>
    <w:semiHidden/>
    <w:rsid w:val="006B4780"/>
    <w:pPr>
      <w:tabs>
        <w:tab w:val="left" w:pos="993"/>
        <w:tab w:val="left" w:pos="1418"/>
        <w:tab w:val="right" w:leader="dot" w:pos="9072"/>
      </w:tabs>
      <w:overflowPunct w:val="0"/>
      <w:autoSpaceDE w:val="0"/>
      <w:autoSpaceDN w:val="0"/>
      <w:adjustRightInd w:val="0"/>
      <w:spacing w:line="240" w:lineRule="atLeast"/>
      <w:textAlignment w:val="baseline"/>
    </w:pPr>
    <w:rPr>
      <w:rFonts w:cs="Arial"/>
      <w:noProof/>
      <w:lang w:val="de-DE" w:eastAsia="de-DE"/>
    </w:rPr>
  </w:style>
  <w:style w:type="paragraph" w:customStyle="1" w:styleId="StyleHeading3TimesNewRomanJustifiedBefore18pt">
    <w:name w:val="Style Heading 3 + Times New Roman Justified Before:  18 pt"/>
    <w:basedOn w:val="Titre3"/>
    <w:autoRedefine/>
    <w:rsid w:val="00982736"/>
    <w:pPr>
      <w:numPr>
        <w:ilvl w:val="0"/>
        <w:numId w:val="0"/>
      </w:numPr>
      <w:spacing w:after="120"/>
      <w:jc w:val="both"/>
    </w:pPr>
    <w:rPr>
      <w:szCs w:val="20"/>
    </w:rPr>
  </w:style>
  <w:style w:type="paragraph" w:customStyle="1" w:styleId="StyleHeading4TimesNewRoman">
    <w:name w:val="Style Heading 4 + Times New Roman"/>
    <w:basedOn w:val="Titre4"/>
    <w:autoRedefine/>
    <w:rsid w:val="00982736"/>
    <w:pPr>
      <w:numPr>
        <w:ilvl w:val="0"/>
        <w:numId w:val="0"/>
      </w:numPr>
      <w:spacing w:before="360" w:after="120"/>
    </w:pPr>
    <w:rPr>
      <w:rFonts w:cs="Times New Roman"/>
      <w:bCs w:val="0"/>
      <w:i w:val="0"/>
      <w:szCs w:val="28"/>
      <w:lang w:eastAsia="en-US"/>
    </w:rPr>
  </w:style>
  <w:style w:type="paragraph" w:customStyle="1" w:styleId="StyleHeading2Expandedby245pt">
    <w:name w:val="Style Heading 2 + Expanded by  2.45 pt"/>
    <w:basedOn w:val="Titre2"/>
    <w:autoRedefine/>
    <w:rsid w:val="00811447"/>
    <w:pPr>
      <w:numPr>
        <w:numId w:val="0"/>
      </w:numPr>
      <w:suppressAutoHyphens/>
    </w:pPr>
    <w:rPr>
      <w:rFonts w:cs="Times New Roman"/>
      <w:iCs/>
      <w:spacing w:val="49"/>
      <w:sz w:val="24"/>
      <w:szCs w:val="24"/>
      <w:lang w:eastAsia="ar-SA"/>
    </w:rPr>
  </w:style>
  <w:style w:type="paragraph" w:customStyle="1" w:styleId="StyleHeading2PatternClearBrightGreen">
    <w:name w:val="Style Heading 2 + Pattern: Clear (Bright Green)"/>
    <w:basedOn w:val="Titre2"/>
    <w:next w:val="StyleHeading2Expandedby245pt"/>
    <w:rsid w:val="0081354F"/>
    <w:pPr>
      <w:numPr>
        <w:numId w:val="0"/>
      </w:numPr>
      <w:tabs>
        <w:tab w:val="left" w:pos="993"/>
      </w:tabs>
      <w:suppressAutoHyphens/>
    </w:pPr>
    <w:rPr>
      <w:rFonts w:cs="Times New Roman"/>
      <w:iCs/>
      <w:sz w:val="24"/>
      <w:szCs w:val="24"/>
      <w:shd w:val="clear" w:color="auto" w:fill="00FF00"/>
      <w:lang w:eastAsia="ar-SA"/>
    </w:rPr>
  </w:style>
  <w:style w:type="paragraph" w:customStyle="1" w:styleId="StyleHeading1Allcaps">
    <w:name w:val="Style Heading 1 + All caps"/>
    <w:basedOn w:val="Titre1"/>
    <w:autoRedefine/>
    <w:rsid w:val="00654D8E"/>
    <w:pPr>
      <w:suppressAutoHyphens w:val="0"/>
      <w:jc w:val="both"/>
    </w:pPr>
    <w:rPr>
      <w:rFonts w:ascii="Times New Roman" w:hAnsi="Times New Roman" w:cs="Times New Roman"/>
      <w:bCs/>
      <w:smallCaps/>
      <w:color w:val="auto"/>
      <w:sz w:val="20"/>
      <w:szCs w:val="24"/>
      <w:lang w:eastAsia="fr-CH"/>
    </w:rPr>
  </w:style>
  <w:style w:type="paragraph" w:customStyle="1" w:styleId="StyleHeading110pt2">
    <w:name w:val="Style Heading 1 + 10 pt2"/>
    <w:basedOn w:val="Titre1"/>
    <w:autoRedefine/>
    <w:rsid w:val="00654D8E"/>
    <w:pPr>
      <w:suppressAutoHyphens w:val="0"/>
      <w:jc w:val="both"/>
    </w:pPr>
    <w:rPr>
      <w:rFonts w:ascii="Times New Roman" w:hAnsi="Times New Roman" w:cs="Times New Roman"/>
      <w:bCs/>
      <w:caps w:val="0"/>
      <w:smallCaps/>
      <w:color w:val="auto"/>
      <w:sz w:val="20"/>
      <w:szCs w:val="24"/>
      <w:lang w:eastAsia="fr-CH"/>
    </w:rPr>
  </w:style>
  <w:style w:type="paragraph" w:customStyle="1" w:styleId="StyleAHEADING10pt">
    <w:name w:val="Style A HEADING + 10 pt"/>
    <w:basedOn w:val="Normal"/>
    <w:autoRedefine/>
    <w:rsid w:val="001D40E9"/>
    <w:pPr>
      <w:keepNext/>
      <w:spacing w:before="360" w:after="240"/>
      <w:outlineLvl w:val="0"/>
    </w:pPr>
    <w:rPr>
      <w:b/>
      <w:bCs/>
      <w:smallCaps/>
      <w:lang w:val="en-GB" w:eastAsia="fr-CH"/>
    </w:rPr>
  </w:style>
  <w:style w:type="paragraph" w:customStyle="1" w:styleId="ANNEXES">
    <w:name w:val="ANNEXES"/>
    <w:basedOn w:val="ANNEX"/>
    <w:autoRedefine/>
    <w:rsid w:val="001D40E9"/>
    <w:pPr>
      <w:suppressAutoHyphens w:val="0"/>
      <w:spacing w:before="240" w:after="60"/>
    </w:pPr>
    <w:rPr>
      <w:rFonts w:ascii="Times New Roman" w:hAnsi="Times New Roman"/>
      <w:b/>
      <w:bCs w:val="0"/>
      <w:caps w:val="0"/>
      <w:smallCaps/>
      <w:color w:val="auto"/>
      <w:sz w:val="20"/>
      <w:szCs w:val="24"/>
    </w:rPr>
  </w:style>
  <w:style w:type="paragraph" w:customStyle="1" w:styleId="AHEADING">
    <w:name w:val="A HEADING"/>
    <w:basedOn w:val="Normal"/>
    <w:autoRedefine/>
    <w:rsid w:val="001D40E9"/>
    <w:pPr>
      <w:keepNext/>
      <w:spacing w:before="240" w:after="60"/>
      <w:outlineLvl w:val="0"/>
    </w:pPr>
    <w:rPr>
      <w:b/>
      <w:smallCaps/>
      <w:lang w:val="en-GB" w:eastAsia="fr-CH"/>
    </w:rPr>
  </w:style>
  <w:style w:type="paragraph" w:customStyle="1" w:styleId="Titre1annex">
    <w:name w:val="Titre 1 annex"/>
    <w:basedOn w:val="Titre1"/>
    <w:autoRedefine/>
    <w:rsid w:val="001D40E9"/>
    <w:pPr>
      <w:tabs>
        <w:tab w:val="num" w:pos="432"/>
      </w:tabs>
      <w:suppressAutoHyphens w:val="0"/>
      <w:spacing w:before="240" w:after="60"/>
      <w:ind w:left="432" w:hanging="432"/>
      <w:jc w:val="both"/>
    </w:pPr>
    <w:rPr>
      <w:rFonts w:ascii="Times New Roman" w:hAnsi="Times New Roman" w:cs="Times New Roman"/>
      <w:caps w:val="0"/>
      <w:smallCaps/>
      <w:color w:val="auto"/>
      <w:sz w:val="20"/>
      <w:szCs w:val="24"/>
      <w:lang w:eastAsia="fr-CH"/>
    </w:rPr>
  </w:style>
  <w:style w:type="paragraph" w:styleId="Pieddepage">
    <w:name w:val="footer"/>
    <w:basedOn w:val="Normal"/>
    <w:rsid w:val="007F0DED"/>
    <w:pPr>
      <w:widowControl w:val="0"/>
      <w:tabs>
        <w:tab w:val="center" w:pos="4153"/>
        <w:tab w:val="right" w:pos="8306"/>
      </w:tabs>
    </w:pPr>
    <w:rPr>
      <w:snapToGrid w:val="0"/>
      <w:lang w:val="fi-FI"/>
    </w:rPr>
  </w:style>
  <w:style w:type="paragraph" w:customStyle="1" w:styleId="Normalerostyle">
    <w:name w:val="Normal.erostyle"/>
    <w:rsid w:val="007F0DED"/>
    <w:pPr>
      <w:suppressAutoHyphens/>
      <w:jc w:val="both"/>
    </w:pPr>
    <w:rPr>
      <w:rFonts w:ascii="Arial" w:hAnsi="Arial"/>
      <w:sz w:val="24"/>
      <w:lang w:val="en-GB" w:eastAsia="en-US"/>
    </w:rPr>
  </w:style>
  <w:style w:type="paragraph" w:styleId="Retraitcorpsdetexte2">
    <w:name w:val="Body Text Indent 2"/>
    <w:basedOn w:val="Normal"/>
    <w:rsid w:val="007F0DED"/>
    <w:pPr>
      <w:ind w:left="426" w:hanging="426"/>
    </w:pPr>
    <w:rPr>
      <w:rFonts w:ascii="Arial" w:hAnsi="Arial"/>
      <w:sz w:val="24"/>
      <w:lang w:val="en-GB"/>
    </w:rPr>
  </w:style>
  <w:style w:type="character" w:styleId="Numrodepage">
    <w:name w:val="page number"/>
    <w:basedOn w:val="Policepardfaut"/>
    <w:rsid w:val="007F0DED"/>
  </w:style>
  <w:style w:type="paragraph" w:customStyle="1" w:styleId="ListParagraph1">
    <w:name w:val="List Paragraph1"/>
    <w:basedOn w:val="Normal"/>
    <w:uiPriority w:val="34"/>
    <w:qFormat/>
    <w:rsid w:val="00EA4C6E"/>
    <w:pPr>
      <w:ind w:left="708"/>
    </w:pPr>
  </w:style>
  <w:style w:type="paragraph" w:styleId="Textedebulles">
    <w:name w:val="Balloon Text"/>
    <w:basedOn w:val="Normal"/>
    <w:link w:val="TextedebullesCar"/>
    <w:rsid w:val="006D6F70"/>
    <w:rPr>
      <w:rFonts w:ascii="Tahoma" w:hAnsi="Tahoma"/>
      <w:sz w:val="16"/>
      <w:szCs w:val="16"/>
    </w:rPr>
  </w:style>
  <w:style w:type="character" w:customStyle="1" w:styleId="TextedebullesCar">
    <w:name w:val="Texte de bulles Car"/>
    <w:link w:val="Textedebulles"/>
    <w:rsid w:val="006D6F70"/>
    <w:rPr>
      <w:rFonts w:ascii="Tahoma" w:hAnsi="Tahoma" w:cs="Tahoma"/>
      <w:sz w:val="16"/>
      <w:szCs w:val="16"/>
      <w:lang w:val="en-US" w:eastAsia="en-US"/>
    </w:rPr>
  </w:style>
  <w:style w:type="character" w:customStyle="1" w:styleId="En-tteCar">
    <w:name w:val="En-tête Car"/>
    <w:aliases w:val="encabezado Car"/>
    <w:link w:val="En-tte"/>
    <w:uiPriority w:val="99"/>
    <w:rsid w:val="00C15271"/>
    <w:rPr>
      <w:rFonts w:ascii="Arial" w:hAnsi="Arial" w:cs="Arial"/>
      <w:b/>
      <w:sz w:val="16"/>
      <w:szCs w:val="16"/>
      <w:lang w:eastAsia="en-US"/>
    </w:rPr>
  </w:style>
  <w:style w:type="character" w:customStyle="1" w:styleId="Titre6Car">
    <w:name w:val="Titre 6 Car"/>
    <w:link w:val="Titre6"/>
    <w:rsid w:val="009F3486"/>
    <w:rPr>
      <w:rFonts w:ascii="Arial" w:hAnsi="Arial"/>
      <w:b/>
      <w:bCs/>
      <w:sz w:val="22"/>
      <w:szCs w:val="22"/>
      <w:lang w:val="en-US" w:eastAsia="en-US"/>
    </w:rPr>
  </w:style>
  <w:style w:type="character" w:customStyle="1" w:styleId="Titre7Car">
    <w:name w:val="Titre 7 Car"/>
    <w:link w:val="Titre7"/>
    <w:rsid w:val="009F3486"/>
    <w:rPr>
      <w:rFonts w:ascii="Arial" w:hAnsi="Arial"/>
      <w:sz w:val="24"/>
      <w:szCs w:val="24"/>
      <w:lang w:val="en-US" w:eastAsia="en-US"/>
    </w:rPr>
  </w:style>
  <w:style w:type="character" w:customStyle="1" w:styleId="Titre8Car">
    <w:name w:val="Titre 8 Car"/>
    <w:link w:val="Titre8"/>
    <w:rsid w:val="009F3486"/>
    <w:rPr>
      <w:rFonts w:ascii="Arial" w:hAnsi="Arial"/>
      <w:i/>
      <w:iCs/>
      <w:sz w:val="24"/>
      <w:szCs w:val="24"/>
      <w:lang w:val="en-US" w:eastAsia="en-US"/>
    </w:rPr>
  </w:style>
  <w:style w:type="character" w:customStyle="1" w:styleId="Titre9Car">
    <w:name w:val="Titre 9 Car"/>
    <w:link w:val="Titre9"/>
    <w:rsid w:val="009F3486"/>
    <w:rPr>
      <w:rFonts w:ascii="Arial" w:hAnsi="Arial" w:cs="Arial"/>
      <w:sz w:val="22"/>
      <w:szCs w:val="22"/>
      <w:lang w:val="en-US" w:eastAsia="en-US"/>
    </w:rPr>
  </w:style>
  <w:style w:type="paragraph" w:customStyle="1" w:styleId="ECCParagraph">
    <w:name w:val="ECC Paragraph"/>
    <w:basedOn w:val="Normal"/>
    <w:rsid w:val="003D0A88"/>
    <w:pPr>
      <w:spacing w:after="240"/>
      <w:jc w:val="both"/>
    </w:pPr>
    <w:rPr>
      <w:rFonts w:ascii="Arial" w:hAnsi="Arial"/>
      <w:szCs w:val="24"/>
      <w:lang w:val="en-GB"/>
    </w:rPr>
  </w:style>
  <w:style w:type="paragraph" w:customStyle="1" w:styleId="ECCParBulleted">
    <w:name w:val="ECC Par Bulleted"/>
    <w:basedOn w:val="ECCParagraph"/>
    <w:rsid w:val="003D0A88"/>
    <w:pPr>
      <w:spacing w:after="120"/>
    </w:pPr>
  </w:style>
  <w:style w:type="paragraph" w:customStyle="1" w:styleId="LetteredList">
    <w:name w:val="Lettered List"/>
    <w:basedOn w:val="Normal"/>
    <w:rsid w:val="003D0A88"/>
    <w:pPr>
      <w:numPr>
        <w:numId w:val="20"/>
      </w:numPr>
    </w:pPr>
  </w:style>
  <w:style w:type="paragraph" w:customStyle="1" w:styleId="Reporttitledescription">
    <w:name w:val="Report title/description"/>
    <w:basedOn w:val="Normal"/>
    <w:rsid w:val="00BC09CB"/>
    <w:pPr>
      <w:spacing w:before="600" w:line="288" w:lineRule="auto"/>
      <w:ind w:left="3402"/>
    </w:pPr>
    <w:rPr>
      <w:rFonts w:ascii="Arial" w:hAnsi="Arial"/>
      <w:color w:val="57433E"/>
      <w:sz w:val="24"/>
      <w:szCs w:val="24"/>
    </w:rPr>
  </w:style>
  <w:style w:type="paragraph" w:customStyle="1" w:styleId="Lastupdated">
    <w:name w:val="Last updated"/>
    <w:basedOn w:val="Normal"/>
    <w:rsid w:val="00BC09CB"/>
    <w:pPr>
      <w:spacing w:before="120" w:after="120"/>
      <w:ind w:left="3402"/>
    </w:pPr>
    <w:rPr>
      <w:rFonts w:ascii="Arial" w:hAnsi="Arial"/>
      <w:bCs/>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DED"/>
    <w:rPr>
      <w:lang w:val="en-US" w:eastAsia="en-US"/>
    </w:rPr>
  </w:style>
  <w:style w:type="paragraph" w:styleId="Titre1">
    <w:name w:val="heading 1"/>
    <w:aliases w:val="ECC Heading 1"/>
    <w:basedOn w:val="Normal"/>
    <w:next w:val="Normal"/>
    <w:autoRedefine/>
    <w:qFormat/>
    <w:rsid w:val="00654D8E"/>
    <w:pPr>
      <w:keepNext/>
      <w:suppressAutoHyphens/>
      <w:spacing w:before="480" w:after="240"/>
      <w:outlineLvl w:val="0"/>
    </w:pPr>
    <w:rPr>
      <w:rFonts w:ascii="Times New Roman Bold" w:hAnsi="Times New Roman Bold" w:cs="Arial"/>
      <w:b/>
      <w:caps/>
      <w:color w:val="000000"/>
      <w:sz w:val="24"/>
      <w:szCs w:val="28"/>
      <w:lang w:val="en-GB" w:eastAsia="ar-SA"/>
    </w:rPr>
  </w:style>
  <w:style w:type="paragraph" w:styleId="Titre2">
    <w:name w:val="heading 2"/>
    <w:aliases w:val="ECC Heading 2"/>
    <w:basedOn w:val="Titre1"/>
    <w:next w:val="Normal"/>
    <w:autoRedefine/>
    <w:qFormat/>
    <w:rsid w:val="009F3486"/>
    <w:pPr>
      <w:keepNext w:val="0"/>
      <w:widowControl w:val="0"/>
      <w:numPr>
        <w:numId w:val="15"/>
      </w:numPr>
      <w:suppressAutoHyphens w:val="0"/>
      <w:outlineLvl w:val="1"/>
    </w:pPr>
    <w:rPr>
      <w:rFonts w:ascii="Times New Roman" w:hAnsi="Times New Roman"/>
      <w:bCs/>
      <w:caps w:val="0"/>
      <w:color w:val="auto"/>
      <w:sz w:val="20"/>
      <w:lang w:eastAsia="ja-JP"/>
    </w:rPr>
  </w:style>
  <w:style w:type="paragraph" w:styleId="Titre3">
    <w:name w:val="heading 3"/>
    <w:aliases w:val="ECC Heading 3"/>
    <w:basedOn w:val="Titre2"/>
    <w:next w:val="Normal"/>
    <w:autoRedefine/>
    <w:qFormat/>
    <w:rsid w:val="00654D8E"/>
    <w:pPr>
      <w:keepLines/>
      <w:numPr>
        <w:ilvl w:val="2"/>
        <w:numId w:val="9"/>
      </w:numPr>
      <w:autoSpaceDE w:val="0"/>
      <w:autoSpaceDN w:val="0"/>
      <w:outlineLvl w:val="2"/>
    </w:pPr>
    <w:rPr>
      <w:rFonts w:ascii="Times New Roman Bold" w:hAnsi="Times New Roman Bold"/>
      <w:b w:val="0"/>
      <w:bCs w:val="0"/>
      <w:i/>
      <w:lang w:eastAsia="fr-CH"/>
    </w:rPr>
  </w:style>
  <w:style w:type="paragraph" w:styleId="Titre4">
    <w:name w:val="heading 4"/>
    <w:aliases w:val="ECC Heading 4"/>
    <w:basedOn w:val="Titre3"/>
    <w:next w:val="Normal"/>
    <w:autoRedefine/>
    <w:qFormat/>
    <w:rsid w:val="00654D8E"/>
    <w:pPr>
      <w:numPr>
        <w:ilvl w:val="3"/>
      </w:numPr>
      <w:spacing w:before="240"/>
      <w:outlineLvl w:val="3"/>
    </w:pPr>
    <w:rPr>
      <w:rFonts w:ascii="Times New Roman" w:hAnsi="Times New Roman"/>
      <w:bCs/>
      <w:szCs w:val="22"/>
      <w:lang w:eastAsia="ja-JP"/>
    </w:rPr>
  </w:style>
  <w:style w:type="paragraph" w:styleId="Titre5">
    <w:name w:val="heading 5"/>
    <w:basedOn w:val="Normal"/>
    <w:next w:val="Normal"/>
    <w:autoRedefine/>
    <w:qFormat/>
    <w:rsid w:val="00A25DCF"/>
    <w:pPr>
      <w:numPr>
        <w:ilvl w:val="4"/>
        <w:numId w:val="8"/>
      </w:numPr>
      <w:spacing w:before="360" w:after="240"/>
      <w:outlineLvl w:val="4"/>
    </w:pPr>
    <w:rPr>
      <w:rFonts w:cs="Arial"/>
      <w:bCs/>
      <w:iCs/>
      <w:lang w:eastAsia="ja-JP"/>
    </w:rPr>
  </w:style>
  <w:style w:type="paragraph" w:styleId="Titre6">
    <w:name w:val="heading 6"/>
    <w:basedOn w:val="Normal"/>
    <w:next w:val="Normal"/>
    <w:link w:val="Titre6Car"/>
    <w:qFormat/>
    <w:rsid w:val="009F3486"/>
    <w:pPr>
      <w:tabs>
        <w:tab w:val="num" w:pos="1152"/>
      </w:tabs>
      <w:spacing w:before="240" w:after="60"/>
      <w:ind w:left="1152" w:hanging="1152"/>
      <w:outlineLvl w:val="5"/>
    </w:pPr>
    <w:rPr>
      <w:rFonts w:ascii="Arial" w:hAnsi="Arial"/>
      <w:b/>
      <w:bCs/>
      <w:sz w:val="22"/>
      <w:szCs w:val="22"/>
    </w:rPr>
  </w:style>
  <w:style w:type="paragraph" w:styleId="Titre7">
    <w:name w:val="heading 7"/>
    <w:basedOn w:val="Normal"/>
    <w:next w:val="Normal"/>
    <w:link w:val="Titre7Car"/>
    <w:qFormat/>
    <w:rsid w:val="009F3486"/>
    <w:pPr>
      <w:tabs>
        <w:tab w:val="num" w:pos="1296"/>
      </w:tabs>
      <w:spacing w:before="240" w:after="60"/>
      <w:ind w:left="1296" w:hanging="1296"/>
      <w:outlineLvl w:val="6"/>
    </w:pPr>
    <w:rPr>
      <w:rFonts w:ascii="Arial" w:hAnsi="Arial"/>
      <w:sz w:val="24"/>
      <w:szCs w:val="24"/>
    </w:rPr>
  </w:style>
  <w:style w:type="paragraph" w:styleId="Titre8">
    <w:name w:val="heading 8"/>
    <w:basedOn w:val="Normal"/>
    <w:next w:val="Normal"/>
    <w:link w:val="Titre8Car"/>
    <w:qFormat/>
    <w:rsid w:val="009F3486"/>
    <w:pPr>
      <w:tabs>
        <w:tab w:val="num" w:pos="1440"/>
      </w:tabs>
      <w:spacing w:before="240" w:after="60"/>
      <w:ind w:left="1440" w:hanging="1440"/>
      <w:outlineLvl w:val="7"/>
    </w:pPr>
    <w:rPr>
      <w:rFonts w:ascii="Arial" w:hAnsi="Arial"/>
      <w:i/>
      <w:iCs/>
      <w:sz w:val="24"/>
      <w:szCs w:val="24"/>
    </w:rPr>
  </w:style>
  <w:style w:type="paragraph" w:styleId="Titre9">
    <w:name w:val="heading 9"/>
    <w:basedOn w:val="Normal"/>
    <w:next w:val="Normal"/>
    <w:link w:val="Titre9Car"/>
    <w:qFormat/>
    <w:rsid w:val="009F3486"/>
    <w:pPr>
      <w:tabs>
        <w:tab w:val="num" w:pos="1584"/>
      </w:tabs>
      <w:spacing w:before="240" w:after="60"/>
      <w:ind w:left="1584"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Heading1TimesNewRoman10ptJustifiedLeft0cmH">
    <w:name w:val="Style Heading 1 + Times New Roman 10 pt Justified Left:  0 cm H..."/>
    <w:basedOn w:val="Titre1"/>
    <w:autoRedefine/>
    <w:rsid w:val="00913B67"/>
    <w:pPr>
      <w:numPr>
        <w:numId w:val="1"/>
      </w:numPr>
      <w:spacing w:after="360"/>
      <w:jc w:val="both"/>
    </w:pPr>
    <w:rPr>
      <w:rFonts w:cs="Times New Roman"/>
      <w:caps w:val="0"/>
      <w:sz w:val="20"/>
      <w:szCs w:val="20"/>
      <w:lang w:eastAsia="en-GB"/>
    </w:rPr>
  </w:style>
  <w:style w:type="paragraph" w:customStyle="1" w:styleId="StyleHeading2TimesNewRoman10ptNotBoldNotItalicJus">
    <w:name w:val="Style Heading 2 + Times New Roman 10 pt Not Bold Not Italic Jus..."/>
    <w:basedOn w:val="Normal"/>
    <w:next w:val="Titre2"/>
    <w:autoRedefine/>
    <w:rsid w:val="00732504"/>
    <w:pPr>
      <w:numPr>
        <w:ilvl w:val="1"/>
        <w:numId w:val="3"/>
      </w:numPr>
      <w:spacing w:before="360" w:after="240"/>
    </w:pPr>
    <w:rPr>
      <w:rFonts w:ascii="Times New Roman Bold" w:hAnsi="Times New Roman Bold"/>
      <w:b/>
      <w:sz w:val="24"/>
      <w:szCs w:val="24"/>
    </w:rPr>
  </w:style>
  <w:style w:type="paragraph" w:styleId="Corpsdetexte">
    <w:name w:val="Body Text"/>
    <w:basedOn w:val="Normal"/>
    <w:rsid w:val="00913B67"/>
    <w:pPr>
      <w:spacing w:after="120"/>
    </w:pPr>
  </w:style>
  <w:style w:type="character" w:styleId="Appelnotedebasdep">
    <w:name w:val="footnote reference"/>
    <w:semiHidden/>
    <w:rsid w:val="00FC3A80"/>
    <w:rPr>
      <w:rFonts w:ascii="Times New Roman" w:hAnsi="Times New Roman"/>
      <w:sz w:val="20"/>
      <w:szCs w:val="20"/>
      <w:vertAlign w:val="superscript"/>
    </w:rPr>
  </w:style>
  <w:style w:type="paragraph" w:styleId="Notedebasdepage">
    <w:name w:val="footnote text"/>
    <w:basedOn w:val="Normal"/>
    <w:autoRedefine/>
    <w:semiHidden/>
    <w:rsid w:val="00FC3A80"/>
    <w:rPr>
      <w:lang w:eastAsia="de-DE"/>
    </w:rPr>
  </w:style>
  <w:style w:type="paragraph" w:customStyle="1" w:styleId="Style1">
    <w:name w:val="Style1"/>
    <w:basedOn w:val="Titre1"/>
    <w:autoRedefine/>
    <w:rsid w:val="00AB45DD"/>
    <w:pPr>
      <w:jc w:val="both"/>
    </w:pPr>
    <w:rPr>
      <w:kern w:val="32"/>
      <w:szCs w:val="24"/>
      <w:lang w:eastAsia="fr-FR"/>
    </w:rPr>
  </w:style>
  <w:style w:type="paragraph" w:customStyle="1" w:styleId="StyleHeading2Before18ptAfter6pt">
    <w:name w:val="Style Heading 2 + Before:  18 pt After:  6 pt"/>
    <w:basedOn w:val="Titre2"/>
    <w:autoRedefine/>
    <w:rsid w:val="00071583"/>
    <w:pPr>
      <w:numPr>
        <w:numId w:val="0"/>
      </w:numPr>
      <w:spacing w:before="360" w:after="120"/>
    </w:pPr>
    <w:rPr>
      <w:rFonts w:cs="Times New Roman"/>
      <w:i/>
      <w:iCs/>
      <w:szCs w:val="20"/>
      <w:lang w:eastAsia="de-DE"/>
    </w:rPr>
  </w:style>
  <w:style w:type="paragraph" w:customStyle="1" w:styleId="StyleStyleHeading2Before18ptAfter6ptAfter12pt">
    <w:name w:val="Style Style Heading 2 + Before:  18 pt After:  6 pt + After:  12 pt"/>
    <w:basedOn w:val="StyleHeading2Before18ptAfter6pt"/>
    <w:autoRedefine/>
    <w:rsid w:val="00071583"/>
    <w:pPr>
      <w:spacing w:after="240"/>
    </w:pPr>
  </w:style>
  <w:style w:type="paragraph" w:customStyle="1" w:styleId="StyleCaptionFigure-captionCAPTIONFigureCaptionFigure-caption1">
    <w:name w:val="Style CaptionFigure-captionCAPTIONFigure CaptionFigure-caption1..."/>
    <w:basedOn w:val="Lgende"/>
    <w:autoRedefine/>
    <w:rsid w:val="00071583"/>
    <w:pPr>
      <w:spacing w:after="100" w:afterAutospacing="1"/>
    </w:pPr>
    <w:rPr>
      <w:bCs w:val="0"/>
      <w:iCs/>
      <w:lang w:eastAsia="de-DE"/>
    </w:rPr>
  </w:style>
  <w:style w:type="paragraph" w:styleId="Lgende">
    <w:name w:val="caption"/>
    <w:aliases w:val="Ca"/>
    <w:basedOn w:val="Normal"/>
    <w:next w:val="Normal"/>
    <w:autoRedefine/>
    <w:qFormat/>
    <w:rsid w:val="002E2942"/>
    <w:pPr>
      <w:spacing w:before="60" w:after="120"/>
      <w:contextualSpacing/>
      <w:jc w:val="center"/>
    </w:pPr>
    <w:rPr>
      <w:rFonts w:cs="Arial"/>
      <w:b/>
      <w:bCs/>
      <w:szCs w:val="18"/>
    </w:rPr>
  </w:style>
  <w:style w:type="paragraph" w:customStyle="1" w:styleId="StyleStyleCaptionFigure-captionCAPTIONFigureCaptionFigure-captio">
    <w:name w:val="Style Style CaptionFigure-captionCAPTIONFigure CaptionFigure-captio..."/>
    <w:basedOn w:val="StyleCaptionFigure-captionCAPTIONFigureCaptionFigure-caption1"/>
    <w:autoRedefine/>
    <w:rsid w:val="00071583"/>
    <w:rPr>
      <w:bCs/>
    </w:rPr>
  </w:style>
  <w:style w:type="paragraph" w:customStyle="1" w:styleId="StyleAnnexeLeft0cmFirstline0cm">
    <w:name w:val="Style Annexe + Left:  0 cm First line:  0 cm"/>
    <w:basedOn w:val="Normal"/>
    <w:autoRedefine/>
    <w:rsid w:val="00071583"/>
    <w:pPr>
      <w:keepNext/>
      <w:autoSpaceDE w:val="0"/>
      <w:autoSpaceDN w:val="0"/>
      <w:spacing w:before="480" w:after="240"/>
      <w:jc w:val="center"/>
      <w:outlineLvl w:val="0"/>
    </w:pPr>
    <w:rPr>
      <w:rFonts w:ascii="Times New Roman Bold" w:hAnsi="Times New Roman Bold"/>
      <w:b/>
      <w:bCs/>
      <w:caps/>
      <w:kern w:val="28"/>
      <w:lang w:eastAsia="en-IE"/>
    </w:rPr>
  </w:style>
  <w:style w:type="paragraph" w:customStyle="1" w:styleId="StyleAnnexeNounderline">
    <w:name w:val="Style Annexe + No underline"/>
    <w:basedOn w:val="Normal"/>
    <w:autoRedefine/>
    <w:rsid w:val="002E2942"/>
    <w:pPr>
      <w:keepNext/>
      <w:pageBreakBefore/>
      <w:tabs>
        <w:tab w:val="left" w:pos="567"/>
        <w:tab w:val="left" w:pos="720"/>
      </w:tabs>
      <w:spacing w:before="400" w:after="200" w:line="260" w:lineRule="atLeast"/>
      <w:jc w:val="both"/>
      <w:outlineLvl w:val="0"/>
    </w:pPr>
    <w:rPr>
      <w:rFonts w:cs="Arial"/>
      <w:b/>
      <w:bCs/>
      <w:kern w:val="32"/>
      <w:szCs w:val="28"/>
    </w:rPr>
  </w:style>
  <w:style w:type="paragraph" w:customStyle="1" w:styleId="StyleNormalNUnderline">
    <w:name w:val="Style Normal N + Underline"/>
    <w:basedOn w:val="Normal"/>
    <w:autoRedefine/>
    <w:rsid w:val="002E2942"/>
    <w:rPr>
      <w:szCs w:val="24"/>
      <w:u w:val="single"/>
    </w:rPr>
  </w:style>
  <w:style w:type="paragraph" w:customStyle="1" w:styleId="StyleTexte12ptUnderline">
    <w:name w:val="Style Texte + 12 pt Underline"/>
    <w:basedOn w:val="Normal"/>
    <w:autoRedefine/>
    <w:rsid w:val="002E2942"/>
    <w:pPr>
      <w:jc w:val="both"/>
    </w:pPr>
    <w:rPr>
      <w:u w:val="single"/>
    </w:rPr>
  </w:style>
  <w:style w:type="paragraph" w:customStyle="1" w:styleId="StyleHeading210pt">
    <w:name w:val="Style Heading 2 + 10 pt"/>
    <w:basedOn w:val="Titre2"/>
    <w:autoRedefine/>
    <w:rsid w:val="00EF760B"/>
    <w:pPr>
      <w:numPr>
        <w:numId w:val="0"/>
      </w:numPr>
      <w:adjustRightInd w:val="0"/>
      <w:jc w:val="both"/>
      <w:textAlignment w:val="baseline"/>
    </w:pPr>
    <w:rPr>
      <w:rFonts w:eastAsia="SimSun"/>
    </w:rPr>
  </w:style>
  <w:style w:type="paragraph" w:customStyle="1" w:styleId="StyleHeading3TimesNewRoman10pt">
    <w:name w:val="Style Heading 3 + Times New Roman 10 pt"/>
    <w:basedOn w:val="Titre3"/>
    <w:autoRedefine/>
    <w:rsid w:val="007E2E56"/>
    <w:pPr>
      <w:numPr>
        <w:ilvl w:val="0"/>
        <w:numId w:val="0"/>
      </w:numPr>
      <w:spacing w:after="120"/>
      <w:jc w:val="both"/>
    </w:pPr>
    <w:rPr>
      <w:lang w:val="fr-FR" w:eastAsia="fr-FR"/>
    </w:rPr>
  </w:style>
  <w:style w:type="paragraph" w:customStyle="1" w:styleId="StyleStyleHeading3TimesNewRoman10pt">
    <w:name w:val="Style Style Heading 3 + Times New Roman 10 pt +"/>
    <w:basedOn w:val="StyleHeading3TimesNewRoman10pt"/>
    <w:autoRedefine/>
    <w:rsid w:val="009C2C15"/>
  </w:style>
  <w:style w:type="paragraph" w:customStyle="1" w:styleId="StyleStyleHeading3TimesNewRoman10ptArial">
    <w:name w:val="Style Style Heading 3 + Times New Roman 10 pt + Arial"/>
    <w:basedOn w:val="StyleHeading3TimesNewRoman10pt"/>
    <w:autoRedefine/>
    <w:rsid w:val="002668CF"/>
  </w:style>
  <w:style w:type="paragraph" w:styleId="En-tte">
    <w:name w:val="header"/>
    <w:aliases w:val="encabezado"/>
    <w:basedOn w:val="Normal"/>
    <w:link w:val="En-tteCar"/>
    <w:autoRedefine/>
    <w:uiPriority w:val="99"/>
    <w:rsid w:val="00C15271"/>
    <w:pPr>
      <w:tabs>
        <w:tab w:val="center" w:pos="4153"/>
        <w:tab w:val="right" w:pos="9072"/>
      </w:tabs>
    </w:pPr>
    <w:rPr>
      <w:rFonts w:ascii="Arial" w:hAnsi="Arial" w:cs="Arial"/>
      <w:b/>
      <w:sz w:val="16"/>
      <w:szCs w:val="16"/>
      <w:lang w:val="da-DK"/>
    </w:rPr>
  </w:style>
  <w:style w:type="paragraph" w:customStyle="1" w:styleId="Figuretitle">
    <w:name w:val="Figure_title"/>
    <w:basedOn w:val="Normal"/>
    <w:next w:val="Normal"/>
    <w:autoRedefine/>
    <w:rsid w:val="00705B72"/>
    <w:pPr>
      <w:keepNext/>
      <w:keepLines/>
      <w:tabs>
        <w:tab w:val="left" w:pos="794"/>
        <w:tab w:val="left" w:pos="1191"/>
        <w:tab w:val="left" w:pos="1588"/>
        <w:tab w:val="left" w:pos="1985"/>
      </w:tabs>
      <w:overflowPunct w:val="0"/>
      <w:autoSpaceDE w:val="0"/>
      <w:autoSpaceDN w:val="0"/>
      <w:adjustRightInd w:val="0"/>
      <w:jc w:val="center"/>
      <w:textAlignment w:val="baseline"/>
    </w:pPr>
    <w:rPr>
      <w:b/>
      <w:szCs w:val="22"/>
    </w:rPr>
  </w:style>
  <w:style w:type="paragraph" w:customStyle="1" w:styleId="StyleBoldItalicCentered">
    <w:name w:val="Style Bold Italic Centered"/>
    <w:basedOn w:val="Normal"/>
    <w:autoRedefine/>
    <w:rsid w:val="00705B72"/>
    <w:pPr>
      <w:jc w:val="center"/>
    </w:pPr>
    <w:rPr>
      <w:b/>
      <w:bCs/>
      <w:iCs/>
      <w:lang w:eastAsia="de-DE"/>
    </w:rPr>
  </w:style>
  <w:style w:type="paragraph" w:customStyle="1" w:styleId="StyleHeading1TimesNewRoman10pt">
    <w:name w:val="Style Heading 1 + Times New Roman 10 pt"/>
    <w:basedOn w:val="Titre1"/>
    <w:autoRedefine/>
    <w:rsid w:val="00251042"/>
    <w:pPr>
      <w:numPr>
        <w:numId w:val="7"/>
      </w:numPr>
    </w:pPr>
    <w:rPr>
      <w:kern w:val="32"/>
    </w:rPr>
  </w:style>
  <w:style w:type="paragraph" w:customStyle="1" w:styleId="StyleStyleHeading211ptTimesNewRoman10pt">
    <w:name w:val="Style Style Heading 2 + 11 pt + Times New Roman 10 pt"/>
    <w:basedOn w:val="Normal"/>
    <w:autoRedefine/>
    <w:rsid w:val="00705B72"/>
    <w:pPr>
      <w:keepNext/>
      <w:spacing w:before="360" w:after="240"/>
      <w:outlineLvl w:val="1"/>
    </w:pPr>
    <w:rPr>
      <w:b/>
      <w:bCs/>
      <w:szCs w:val="28"/>
      <w:lang w:val="fr-FR" w:eastAsia="fr-FR"/>
    </w:rPr>
  </w:style>
  <w:style w:type="paragraph" w:customStyle="1" w:styleId="StyleHeading211pt">
    <w:name w:val="Style Heading 2 + 11 pt"/>
    <w:basedOn w:val="Titre2"/>
    <w:autoRedefine/>
    <w:rsid w:val="00952259"/>
    <w:pPr>
      <w:numPr>
        <w:ilvl w:val="1"/>
        <w:numId w:val="5"/>
      </w:numPr>
    </w:pPr>
    <w:rPr>
      <w:rFonts w:ascii="Times New Roman Bold" w:hAnsi="Times New Roman Bold"/>
      <w:lang w:val="fr-FR" w:eastAsia="fr-FR"/>
    </w:rPr>
  </w:style>
  <w:style w:type="paragraph" w:customStyle="1" w:styleId="StyleStyleHeading3ItalicJustifiedBefore18ptAfter6p">
    <w:name w:val="Style Style Heading 3 + Italic Justified Before:  18 pt After:  6 p..."/>
    <w:basedOn w:val="Normal"/>
    <w:autoRedefine/>
    <w:rsid w:val="00705B72"/>
    <w:pPr>
      <w:keepNext/>
      <w:keepLines/>
      <w:autoSpaceDE w:val="0"/>
      <w:autoSpaceDN w:val="0"/>
      <w:spacing w:before="360"/>
      <w:outlineLvl w:val="2"/>
    </w:pPr>
    <w:rPr>
      <w:b/>
      <w:bCs/>
      <w:i/>
      <w:iCs/>
      <w:lang w:eastAsia="fr-FR"/>
    </w:rPr>
  </w:style>
  <w:style w:type="paragraph" w:customStyle="1" w:styleId="StyleHeading3ItalicJustifiedBefore18ptAfter6pt1">
    <w:name w:val="Style Heading 3 + Italic Justified Before:  18 pt After:  6 pt1"/>
    <w:basedOn w:val="Titre3"/>
    <w:autoRedefine/>
    <w:rsid w:val="00952259"/>
    <w:pPr>
      <w:numPr>
        <w:numId w:val="5"/>
      </w:numPr>
      <w:spacing w:after="120"/>
    </w:pPr>
    <w:rPr>
      <w:rFonts w:cs="Times New Roman"/>
      <w:iCs/>
      <w:szCs w:val="20"/>
      <w:lang w:eastAsia="fr-FR"/>
    </w:rPr>
  </w:style>
  <w:style w:type="paragraph" w:styleId="TM3">
    <w:name w:val="toc 3"/>
    <w:basedOn w:val="Titre3"/>
    <w:next w:val="Normal"/>
    <w:autoRedefine/>
    <w:semiHidden/>
    <w:rsid w:val="006B4780"/>
    <w:pPr>
      <w:numPr>
        <w:ilvl w:val="0"/>
        <w:numId w:val="0"/>
      </w:numPr>
      <w:tabs>
        <w:tab w:val="right" w:leader="dot" w:pos="9072"/>
      </w:tabs>
      <w:overflowPunct w:val="0"/>
      <w:adjustRightInd w:val="0"/>
      <w:spacing w:before="0" w:line="240" w:lineRule="atLeast"/>
      <w:ind w:left="993" w:hanging="993"/>
      <w:textAlignment w:val="baseline"/>
      <w:outlineLvl w:val="9"/>
    </w:pPr>
    <w:rPr>
      <w:b/>
      <w:bCs/>
      <w:i w:val="0"/>
      <w:szCs w:val="22"/>
      <w:lang w:eastAsia="de-DE"/>
    </w:rPr>
  </w:style>
  <w:style w:type="paragraph" w:customStyle="1" w:styleId="StyleHeading3BookmanOldStyle10ptNotItalicTimesNewRo">
    <w:name w:val="Style Heading 3 + Bookman Old Style10 ptNot Italic + Times New Ro..."/>
    <w:basedOn w:val="Normal"/>
    <w:autoRedefine/>
    <w:rsid w:val="00683D93"/>
    <w:pPr>
      <w:numPr>
        <w:numId w:val="2"/>
      </w:numPr>
    </w:pPr>
    <w:rPr>
      <w:b/>
      <w:bCs/>
    </w:rPr>
  </w:style>
  <w:style w:type="character" w:customStyle="1" w:styleId="StyleCharChar3TimesNewRoman">
    <w:name w:val="Style  Char Char3 + Times New Roman"/>
    <w:rsid w:val="00EB00CC"/>
    <w:rPr>
      <w:rFonts w:ascii="Times New Roman" w:hAnsi="Times New Roman" w:cs="Arial"/>
      <w:b/>
      <w:bCs/>
      <w:caps/>
      <w:kern w:val="32"/>
      <w:sz w:val="20"/>
      <w:szCs w:val="24"/>
      <w:lang w:val="en-GB" w:eastAsia="en-US" w:bidi="ar-SA"/>
    </w:rPr>
  </w:style>
  <w:style w:type="paragraph" w:customStyle="1" w:styleId="Style11ptBoldCentered">
    <w:name w:val="Style 11 pt Bold Centered"/>
    <w:basedOn w:val="Normal"/>
    <w:autoRedefine/>
    <w:rsid w:val="00EB00CC"/>
    <w:pPr>
      <w:jc w:val="center"/>
    </w:pPr>
    <w:rPr>
      <w:b/>
      <w:bCs/>
    </w:rPr>
  </w:style>
  <w:style w:type="paragraph" w:customStyle="1" w:styleId="StyleHeading110pt">
    <w:name w:val="Style Heading 1 + 10 pt"/>
    <w:basedOn w:val="Titre1"/>
    <w:autoRedefine/>
    <w:rsid w:val="00EF760B"/>
    <w:pPr>
      <w:widowControl w:val="0"/>
      <w:adjustRightInd w:val="0"/>
      <w:jc w:val="both"/>
      <w:textAlignment w:val="baseline"/>
    </w:pPr>
    <w:rPr>
      <w:rFonts w:ascii="Times New Roman" w:eastAsia="SimSun" w:hAnsi="Times New Roman"/>
      <w:kern w:val="32"/>
      <w:szCs w:val="24"/>
    </w:rPr>
  </w:style>
  <w:style w:type="paragraph" w:customStyle="1" w:styleId="StyleHeading110pt1">
    <w:name w:val="Style Heading 1 + 10 pt1"/>
    <w:basedOn w:val="Titre1"/>
    <w:autoRedefine/>
    <w:rsid w:val="00654D8E"/>
    <w:pPr>
      <w:suppressAutoHyphens w:val="0"/>
      <w:jc w:val="both"/>
    </w:pPr>
    <w:rPr>
      <w:rFonts w:ascii="Times New Roman" w:hAnsi="Times New Roman" w:cs="Times New Roman"/>
      <w:bCs/>
      <w:caps w:val="0"/>
      <w:smallCaps/>
      <w:color w:val="auto"/>
      <w:sz w:val="20"/>
      <w:szCs w:val="24"/>
      <w:lang w:eastAsia="fr-CH"/>
    </w:rPr>
  </w:style>
  <w:style w:type="paragraph" w:customStyle="1" w:styleId="Style2">
    <w:name w:val="Style2"/>
    <w:basedOn w:val="Titre2"/>
    <w:autoRedefine/>
    <w:rsid w:val="00952259"/>
    <w:pPr>
      <w:numPr>
        <w:ilvl w:val="1"/>
        <w:numId w:val="4"/>
      </w:numPr>
    </w:pPr>
    <w:rPr>
      <w:rFonts w:eastAsia="MS Mincho"/>
      <w:szCs w:val="20"/>
      <w:lang w:eastAsia="en-GB"/>
    </w:rPr>
  </w:style>
  <w:style w:type="paragraph" w:customStyle="1" w:styleId="ANNEX">
    <w:name w:val="ANNEX"/>
    <w:basedOn w:val="Titre1"/>
    <w:autoRedefine/>
    <w:rsid w:val="00956F82"/>
    <w:pPr>
      <w:jc w:val="center"/>
    </w:pPr>
    <w:rPr>
      <w:rFonts w:cs="Times New Roman"/>
      <w:b w:val="0"/>
      <w:bCs/>
      <w:lang w:val="en-US" w:eastAsia="en-US"/>
    </w:rPr>
  </w:style>
  <w:style w:type="paragraph" w:customStyle="1" w:styleId="StyleHeading2TimesNewRoman10pt">
    <w:name w:val="Style Heading 2 + Times New Roman 10 pt"/>
    <w:basedOn w:val="Titre2"/>
    <w:autoRedefine/>
    <w:rsid w:val="00982736"/>
    <w:pPr>
      <w:numPr>
        <w:numId w:val="0"/>
      </w:numPr>
      <w:adjustRightInd w:val="0"/>
      <w:jc w:val="both"/>
      <w:textAlignment w:val="baseline"/>
    </w:pPr>
  </w:style>
  <w:style w:type="paragraph" w:styleId="Index1">
    <w:name w:val="index 1"/>
    <w:basedOn w:val="Normal"/>
    <w:next w:val="Normal"/>
    <w:autoRedefine/>
    <w:semiHidden/>
    <w:rsid w:val="007E2E56"/>
    <w:pPr>
      <w:ind w:left="240" w:hanging="240"/>
      <w:jc w:val="both"/>
    </w:pPr>
    <w:rPr>
      <w:szCs w:val="24"/>
      <w:lang w:val="fr-FR" w:eastAsia="fr-FR"/>
    </w:rPr>
  </w:style>
  <w:style w:type="paragraph" w:customStyle="1" w:styleId="StyleHeading210pt1">
    <w:name w:val="Style Heading 2 + 10 pt1"/>
    <w:basedOn w:val="Titre2"/>
    <w:autoRedefine/>
    <w:rsid w:val="007F68DC"/>
    <w:pPr>
      <w:numPr>
        <w:ilvl w:val="1"/>
        <w:numId w:val="6"/>
      </w:numPr>
    </w:pPr>
    <w:rPr>
      <w:iCs/>
      <w:lang w:eastAsia="fr-FR"/>
    </w:rPr>
  </w:style>
  <w:style w:type="paragraph" w:customStyle="1" w:styleId="StyleHeading3Heading3-JR10pt">
    <w:name w:val="Style Heading 3Heading 3 - JR + 10 pt"/>
    <w:basedOn w:val="Titre3"/>
    <w:autoRedefine/>
    <w:rsid w:val="007F68DC"/>
    <w:pPr>
      <w:numPr>
        <w:numId w:val="6"/>
      </w:numPr>
      <w:spacing w:before="240" w:after="120"/>
    </w:pPr>
    <w:rPr>
      <w:i w:val="0"/>
      <w:lang w:eastAsia="fr-FR"/>
    </w:rPr>
  </w:style>
  <w:style w:type="paragraph" w:styleId="TitreTR">
    <w:name w:val="toa heading"/>
    <w:basedOn w:val="Normal"/>
    <w:next w:val="Normal"/>
    <w:autoRedefine/>
    <w:semiHidden/>
    <w:rsid w:val="006B4780"/>
    <w:pPr>
      <w:spacing w:before="120"/>
    </w:pPr>
    <w:rPr>
      <w:rFonts w:cs="Arial"/>
      <w:b/>
      <w:bCs/>
      <w:szCs w:val="24"/>
      <w:lang w:eastAsia="de-DE"/>
    </w:rPr>
  </w:style>
  <w:style w:type="paragraph" w:styleId="Tabledesrfrencesjuridiques">
    <w:name w:val="table of authorities"/>
    <w:basedOn w:val="Normal"/>
    <w:next w:val="Normal"/>
    <w:autoRedefine/>
    <w:semiHidden/>
    <w:rsid w:val="006B4780"/>
    <w:pPr>
      <w:ind w:left="220" w:hanging="220"/>
    </w:pPr>
    <w:rPr>
      <w:lang w:eastAsia="de-DE"/>
    </w:rPr>
  </w:style>
  <w:style w:type="paragraph" w:styleId="TM1">
    <w:name w:val="toc 1"/>
    <w:basedOn w:val="Normal"/>
    <w:next w:val="Normal"/>
    <w:autoRedefine/>
    <w:semiHidden/>
    <w:rsid w:val="00FC3A80"/>
    <w:pPr>
      <w:tabs>
        <w:tab w:val="left" w:pos="709"/>
        <w:tab w:val="right" w:leader="dot" w:pos="9072"/>
      </w:tabs>
      <w:overflowPunct w:val="0"/>
      <w:autoSpaceDE w:val="0"/>
      <w:autoSpaceDN w:val="0"/>
      <w:adjustRightInd w:val="0"/>
      <w:spacing w:before="60" w:after="60" w:line="240" w:lineRule="atLeast"/>
      <w:ind w:left="709" w:right="850" w:hanging="709"/>
      <w:textAlignment w:val="baseline"/>
    </w:pPr>
    <w:rPr>
      <w:b/>
      <w:bCs/>
      <w:noProof/>
      <w:szCs w:val="24"/>
      <w:lang w:val="de-DE" w:eastAsia="de-DE"/>
    </w:rPr>
  </w:style>
  <w:style w:type="paragraph" w:customStyle="1" w:styleId="StyleHeading310pt">
    <w:name w:val="Style Heading 3 + 10 pt"/>
    <w:basedOn w:val="Titre3"/>
    <w:autoRedefine/>
    <w:rsid w:val="00EF760B"/>
    <w:pPr>
      <w:numPr>
        <w:ilvl w:val="0"/>
        <w:numId w:val="0"/>
      </w:numPr>
      <w:adjustRightInd w:val="0"/>
      <w:spacing w:after="120"/>
      <w:jc w:val="both"/>
      <w:textAlignment w:val="baseline"/>
    </w:pPr>
    <w:rPr>
      <w:rFonts w:eastAsia="SimSun"/>
    </w:rPr>
  </w:style>
  <w:style w:type="paragraph" w:customStyle="1" w:styleId="StyleHeading410pt">
    <w:name w:val="Style Heading 4 + 10 pt"/>
    <w:basedOn w:val="Titre4"/>
    <w:autoRedefine/>
    <w:rsid w:val="00EF760B"/>
    <w:pPr>
      <w:numPr>
        <w:ilvl w:val="0"/>
        <w:numId w:val="0"/>
      </w:numPr>
      <w:adjustRightInd w:val="0"/>
      <w:spacing w:before="360" w:after="120"/>
      <w:jc w:val="both"/>
      <w:textAlignment w:val="baseline"/>
    </w:pPr>
    <w:rPr>
      <w:rFonts w:eastAsia="SimSun" w:cs="Times New Roman"/>
      <w:i w:val="0"/>
      <w:szCs w:val="20"/>
      <w:lang w:val="en-IE" w:eastAsia="de-DE"/>
    </w:rPr>
  </w:style>
  <w:style w:type="paragraph" w:customStyle="1" w:styleId="StyleHeading210ptBefore12ptAfter12pt">
    <w:name w:val="Style Heading 2 + 10 pt Before:  12 pt After:  12 pt"/>
    <w:basedOn w:val="Titre2"/>
    <w:autoRedefine/>
    <w:rsid w:val="00D04EB4"/>
    <w:pPr>
      <w:numPr>
        <w:numId w:val="0"/>
      </w:numPr>
    </w:pPr>
    <w:rPr>
      <w:iCs/>
      <w:szCs w:val="20"/>
    </w:rPr>
  </w:style>
  <w:style w:type="paragraph" w:customStyle="1" w:styleId="StyleHeading210ptBefore18ptAfter12pt">
    <w:name w:val="Style Heading 2 + 10 pt Before:  18 pt After:  12 pt"/>
    <w:basedOn w:val="Titre2"/>
    <w:autoRedefine/>
    <w:rsid w:val="00D04EB4"/>
    <w:pPr>
      <w:numPr>
        <w:numId w:val="0"/>
      </w:numPr>
    </w:pPr>
    <w:rPr>
      <w:iCs/>
      <w:szCs w:val="20"/>
    </w:rPr>
  </w:style>
  <w:style w:type="paragraph" w:customStyle="1" w:styleId="StyleTimesNewRomanPSMT10ptBoldItalicCenteredRight-0">
    <w:name w:val="Style TimesNewRomanPSMT 10 pt Bold Italic Centered Right:  -0...."/>
    <w:basedOn w:val="Normal"/>
    <w:autoRedefine/>
    <w:rsid w:val="005032A7"/>
    <w:pPr>
      <w:autoSpaceDE w:val="0"/>
      <w:autoSpaceDN w:val="0"/>
      <w:adjustRightInd w:val="0"/>
      <w:ind w:right="-108"/>
      <w:jc w:val="center"/>
    </w:pPr>
    <w:rPr>
      <w:rFonts w:ascii="TimesNewRomanPSMT" w:hAnsi="TimesNewRomanPSMT"/>
      <w:b/>
      <w:bCs/>
      <w:iCs/>
      <w:lang w:val="fr-FR" w:eastAsia="fr-FR"/>
    </w:rPr>
  </w:style>
  <w:style w:type="paragraph" w:customStyle="1" w:styleId="StyleDefault10ptBoldItalic">
    <w:name w:val="Style Default + 10 pt Bold Italic"/>
    <w:basedOn w:val="Normal"/>
    <w:autoRedefine/>
    <w:rsid w:val="005032A7"/>
    <w:pPr>
      <w:autoSpaceDE w:val="0"/>
      <w:autoSpaceDN w:val="0"/>
      <w:adjustRightInd w:val="0"/>
    </w:pPr>
    <w:rPr>
      <w:b/>
      <w:bCs/>
      <w:iCs/>
      <w:color w:val="000000"/>
      <w:szCs w:val="24"/>
      <w:lang w:val="fr-FR" w:eastAsia="fr-FR"/>
    </w:rPr>
  </w:style>
  <w:style w:type="paragraph" w:customStyle="1" w:styleId="Style10ptBoldItalicCentered">
    <w:name w:val="Style 10 pt Bold Italic Centered"/>
    <w:basedOn w:val="Normal"/>
    <w:autoRedefine/>
    <w:rsid w:val="005032A7"/>
    <w:pPr>
      <w:autoSpaceDE w:val="0"/>
      <w:autoSpaceDN w:val="0"/>
      <w:adjustRightInd w:val="0"/>
      <w:jc w:val="center"/>
    </w:pPr>
    <w:rPr>
      <w:b/>
      <w:bCs/>
      <w:iCs/>
      <w:lang w:val="fr-FR" w:eastAsia="fr-FR"/>
    </w:rPr>
  </w:style>
  <w:style w:type="paragraph" w:customStyle="1" w:styleId="StyleTimesNewRomanPSMT10ptBoldItalicCentered">
    <w:name w:val="Style TimesNewRomanPSMT 10 pt Bold Italic Centered"/>
    <w:basedOn w:val="Normal"/>
    <w:autoRedefine/>
    <w:rsid w:val="005032A7"/>
    <w:pPr>
      <w:autoSpaceDE w:val="0"/>
      <w:autoSpaceDN w:val="0"/>
      <w:adjustRightInd w:val="0"/>
      <w:jc w:val="center"/>
    </w:pPr>
    <w:rPr>
      <w:b/>
      <w:bCs/>
      <w:iCs/>
      <w:lang w:val="fr-FR" w:eastAsia="fr-FR"/>
    </w:rPr>
  </w:style>
  <w:style w:type="paragraph" w:customStyle="1" w:styleId="StyleHeading110ptBefore24ptAfter12pt">
    <w:name w:val="Style Heading 1 + 10 pt Before:  24 pt After:  12 pt"/>
    <w:basedOn w:val="Titre1"/>
    <w:autoRedefine/>
    <w:rsid w:val="00FC3A80"/>
    <w:rPr>
      <w:rFonts w:cs="Times New Roman"/>
      <w:szCs w:val="20"/>
      <w:lang w:eastAsia="de-DE"/>
    </w:rPr>
  </w:style>
  <w:style w:type="paragraph" w:customStyle="1" w:styleId="StyleHeading2TimesNewRoman10ptAfter12pt">
    <w:name w:val="Style Heading 2 + Times New Roman 10 pt After:  12 pt"/>
    <w:basedOn w:val="Titre2"/>
    <w:autoRedefine/>
    <w:rsid w:val="00FC3A80"/>
    <w:pPr>
      <w:ind w:left="0" w:firstLine="0"/>
    </w:pPr>
    <w:rPr>
      <w:rFonts w:cs="Times New Roman"/>
      <w:i/>
      <w:iCs/>
      <w:szCs w:val="20"/>
      <w:u w:val="single"/>
      <w:lang w:eastAsia="de-DE"/>
    </w:rPr>
  </w:style>
  <w:style w:type="paragraph" w:customStyle="1" w:styleId="StyleHeading1TimesNewRoman">
    <w:name w:val="Style Heading 1 + Times New Roman"/>
    <w:basedOn w:val="Titre1"/>
    <w:autoRedefine/>
    <w:rsid w:val="00FC3A80"/>
    <w:rPr>
      <w:rFonts w:ascii="Times New Roman" w:hAnsi="Times New Roman"/>
    </w:rPr>
  </w:style>
  <w:style w:type="character" w:styleId="Lienhypertexte">
    <w:name w:val="Hyperlink"/>
    <w:rsid w:val="00FC3A80"/>
    <w:rPr>
      <w:rFonts w:ascii="Times New Roman" w:hAnsi="Times New Roman"/>
      <w:color w:val="0000FF"/>
      <w:sz w:val="20"/>
      <w:u w:val="single"/>
    </w:rPr>
  </w:style>
  <w:style w:type="paragraph" w:styleId="TM2">
    <w:name w:val="toc 2"/>
    <w:basedOn w:val="Titre2"/>
    <w:next w:val="Normal"/>
    <w:autoRedefine/>
    <w:semiHidden/>
    <w:rsid w:val="006B4780"/>
    <w:pPr>
      <w:tabs>
        <w:tab w:val="left" w:pos="709"/>
        <w:tab w:val="right" w:leader="dot" w:pos="9072"/>
      </w:tabs>
      <w:overflowPunct w:val="0"/>
      <w:autoSpaceDE w:val="0"/>
      <w:autoSpaceDN w:val="0"/>
      <w:adjustRightInd w:val="0"/>
      <w:spacing w:before="0" w:after="0" w:line="240" w:lineRule="atLeast"/>
      <w:ind w:left="709" w:right="850" w:hanging="709"/>
      <w:textAlignment w:val="baseline"/>
      <w:outlineLvl w:val="9"/>
    </w:pPr>
    <w:rPr>
      <w:rFonts w:cs="Times New Roman"/>
      <w:b w:val="0"/>
      <w:noProof/>
      <w:snapToGrid w:val="0"/>
      <w:szCs w:val="22"/>
      <w:lang w:eastAsia="de-DE"/>
    </w:rPr>
  </w:style>
  <w:style w:type="paragraph" w:styleId="TM4">
    <w:name w:val="toc 4"/>
    <w:basedOn w:val="Normal"/>
    <w:next w:val="Normal"/>
    <w:autoRedefine/>
    <w:semiHidden/>
    <w:rsid w:val="006B4780"/>
    <w:pPr>
      <w:tabs>
        <w:tab w:val="left" w:pos="993"/>
        <w:tab w:val="left" w:pos="1418"/>
        <w:tab w:val="right" w:leader="dot" w:pos="9072"/>
      </w:tabs>
      <w:overflowPunct w:val="0"/>
      <w:autoSpaceDE w:val="0"/>
      <w:autoSpaceDN w:val="0"/>
      <w:adjustRightInd w:val="0"/>
      <w:spacing w:line="240" w:lineRule="atLeast"/>
      <w:textAlignment w:val="baseline"/>
    </w:pPr>
    <w:rPr>
      <w:rFonts w:cs="Arial"/>
      <w:noProof/>
      <w:lang w:val="de-DE" w:eastAsia="de-DE"/>
    </w:rPr>
  </w:style>
  <w:style w:type="paragraph" w:customStyle="1" w:styleId="StyleHeading3TimesNewRomanJustifiedBefore18pt">
    <w:name w:val="Style Heading 3 + Times New Roman Justified Before:  18 pt"/>
    <w:basedOn w:val="Titre3"/>
    <w:autoRedefine/>
    <w:rsid w:val="00982736"/>
    <w:pPr>
      <w:numPr>
        <w:ilvl w:val="0"/>
        <w:numId w:val="0"/>
      </w:numPr>
      <w:spacing w:after="120"/>
      <w:jc w:val="both"/>
    </w:pPr>
    <w:rPr>
      <w:szCs w:val="20"/>
    </w:rPr>
  </w:style>
  <w:style w:type="paragraph" w:customStyle="1" w:styleId="StyleHeading4TimesNewRoman">
    <w:name w:val="Style Heading 4 + Times New Roman"/>
    <w:basedOn w:val="Titre4"/>
    <w:autoRedefine/>
    <w:rsid w:val="00982736"/>
    <w:pPr>
      <w:numPr>
        <w:ilvl w:val="0"/>
        <w:numId w:val="0"/>
      </w:numPr>
      <w:spacing w:before="360" w:after="120"/>
    </w:pPr>
    <w:rPr>
      <w:rFonts w:cs="Times New Roman"/>
      <w:bCs w:val="0"/>
      <w:i w:val="0"/>
      <w:szCs w:val="28"/>
      <w:lang w:eastAsia="en-US"/>
    </w:rPr>
  </w:style>
  <w:style w:type="paragraph" w:customStyle="1" w:styleId="StyleHeading2Expandedby245pt">
    <w:name w:val="Style Heading 2 + Expanded by  2.45 pt"/>
    <w:basedOn w:val="Titre2"/>
    <w:autoRedefine/>
    <w:rsid w:val="00811447"/>
    <w:pPr>
      <w:numPr>
        <w:numId w:val="0"/>
      </w:numPr>
      <w:suppressAutoHyphens/>
    </w:pPr>
    <w:rPr>
      <w:rFonts w:cs="Times New Roman"/>
      <w:iCs/>
      <w:spacing w:val="49"/>
      <w:sz w:val="24"/>
      <w:szCs w:val="24"/>
      <w:lang w:eastAsia="ar-SA"/>
    </w:rPr>
  </w:style>
  <w:style w:type="paragraph" w:customStyle="1" w:styleId="StyleHeading2PatternClearBrightGreen">
    <w:name w:val="Style Heading 2 + Pattern: Clear (Bright Green)"/>
    <w:basedOn w:val="Titre2"/>
    <w:next w:val="StyleHeading2Expandedby245pt"/>
    <w:rsid w:val="0081354F"/>
    <w:pPr>
      <w:numPr>
        <w:numId w:val="0"/>
      </w:numPr>
      <w:tabs>
        <w:tab w:val="left" w:pos="993"/>
      </w:tabs>
      <w:suppressAutoHyphens/>
    </w:pPr>
    <w:rPr>
      <w:rFonts w:cs="Times New Roman"/>
      <w:iCs/>
      <w:sz w:val="24"/>
      <w:szCs w:val="24"/>
      <w:shd w:val="clear" w:color="auto" w:fill="00FF00"/>
      <w:lang w:eastAsia="ar-SA"/>
    </w:rPr>
  </w:style>
  <w:style w:type="paragraph" w:customStyle="1" w:styleId="StyleHeading1Allcaps">
    <w:name w:val="Style Heading 1 + All caps"/>
    <w:basedOn w:val="Titre1"/>
    <w:autoRedefine/>
    <w:rsid w:val="00654D8E"/>
    <w:pPr>
      <w:suppressAutoHyphens w:val="0"/>
      <w:jc w:val="both"/>
    </w:pPr>
    <w:rPr>
      <w:rFonts w:ascii="Times New Roman" w:hAnsi="Times New Roman" w:cs="Times New Roman"/>
      <w:bCs/>
      <w:smallCaps/>
      <w:color w:val="auto"/>
      <w:sz w:val="20"/>
      <w:szCs w:val="24"/>
      <w:lang w:eastAsia="fr-CH"/>
    </w:rPr>
  </w:style>
  <w:style w:type="paragraph" w:customStyle="1" w:styleId="StyleHeading110pt2">
    <w:name w:val="Style Heading 1 + 10 pt2"/>
    <w:basedOn w:val="Titre1"/>
    <w:autoRedefine/>
    <w:rsid w:val="00654D8E"/>
    <w:pPr>
      <w:suppressAutoHyphens w:val="0"/>
      <w:jc w:val="both"/>
    </w:pPr>
    <w:rPr>
      <w:rFonts w:ascii="Times New Roman" w:hAnsi="Times New Roman" w:cs="Times New Roman"/>
      <w:bCs/>
      <w:caps w:val="0"/>
      <w:smallCaps/>
      <w:color w:val="auto"/>
      <w:sz w:val="20"/>
      <w:szCs w:val="24"/>
      <w:lang w:eastAsia="fr-CH"/>
    </w:rPr>
  </w:style>
  <w:style w:type="paragraph" w:customStyle="1" w:styleId="StyleAHEADING10pt">
    <w:name w:val="Style A HEADING + 10 pt"/>
    <w:basedOn w:val="Normal"/>
    <w:autoRedefine/>
    <w:rsid w:val="001D40E9"/>
    <w:pPr>
      <w:keepNext/>
      <w:spacing w:before="360" w:after="240"/>
      <w:outlineLvl w:val="0"/>
    </w:pPr>
    <w:rPr>
      <w:b/>
      <w:bCs/>
      <w:smallCaps/>
      <w:lang w:val="en-GB" w:eastAsia="fr-CH"/>
    </w:rPr>
  </w:style>
  <w:style w:type="paragraph" w:customStyle="1" w:styleId="ANNEXES">
    <w:name w:val="ANNEXES"/>
    <w:basedOn w:val="ANNEX"/>
    <w:autoRedefine/>
    <w:rsid w:val="001D40E9"/>
    <w:pPr>
      <w:suppressAutoHyphens w:val="0"/>
      <w:spacing w:before="240" w:after="60"/>
    </w:pPr>
    <w:rPr>
      <w:rFonts w:ascii="Times New Roman" w:hAnsi="Times New Roman"/>
      <w:b/>
      <w:bCs w:val="0"/>
      <w:caps w:val="0"/>
      <w:smallCaps/>
      <w:color w:val="auto"/>
      <w:sz w:val="20"/>
      <w:szCs w:val="24"/>
    </w:rPr>
  </w:style>
  <w:style w:type="paragraph" w:customStyle="1" w:styleId="AHEADING">
    <w:name w:val="A HEADING"/>
    <w:basedOn w:val="Normal"/>
    <w:autoRedefine/>
    <w:rsid w:val="001D40E9"/>
    <w:pPr>
      <w:keepNext/>
      <w:spacing w:before="240" w:after="60"/>
      <w:outlineLvl w:val="0"/>
    </w:pPr>
    <w:rPr>
      <w:b/>
      <w:smallCaps/>
      <w:lang w:val="en-GB" w:eastAsia="fr-CH"/>
    </w:rPr>
  </w:style>
  <w:style w:type="paragraph" w:customStyle="1" w:styleId="Titre1annex">
    <w:name w:val="Titre 1 annex"/>
    <w:basedOn w:val="Titre1"/>
    <w:autoRedefine/>
    <w:rsid w:val="001D40E9"/>
    <w:pPr>
      <w:tabs>
        <w:tab w:val="num" w:pos="432"/>
      </w:tabs>
      <w:suppressAutoHyphens w:val="0"/>
      <w:spacing w:before="240" w:after="60"/>
      <w:ind w:left="432" w:hanging="432"/>
      <w:jc w:val="both"/>
    </w:pPr>
    <w:rPr>
      <w:rFonts w:ascii="Times New Roman" w:hAnsi="Times New Roman" w:cs="Times New Roman"/>
      <w:caps w:val="0"/>
      <w:smallCaps/>
      <w:color w:val="auto"/>
      <w:sz w:val="20"/>
      <w:szCs w:val="24"/>
      <w:lang w:eastAsia="fr-CH"/>
    </w:rPr>
  </w:style>
  <w:style w:type="paragraph" w:styleId="Pieddepage">
    <w:name w:val="footer"/>
    <w:basedOn w:val="Normal"/>
    <w:rsid w:val="007F0DED"/>
    <w:pPr>
      <w:widowControl w:val="0"/>
      <w:tabs>
        <w:tab w:val="center" w:pos="4153"/>
        <w:tab w:val="right" w:pos="8306"/>
      </w:tabs>
    </w:pPr>
    <w:rPr>
      <w:snapToGrid w:val="0"/>
      <w:lang w:val="fi-FI"/>
    </w:rPr>
  </w:style>
  <w:style w:type="paragraph" w:customStyle="1" w:styleId="Normalerostyle">
    <w:name w:val="Normal.erostyle"/>
    <w:rsid w:val="007F0DED"/>
    <w:pPr>
      <w:suppressAutoHyphens/>
      <w:jc w:val="both"/>
    </w:pPr>
    <w:rPr>
      <w:rFonts w:ascii="Arial" w:hAnsi="Arial"/>
      <w:sz w:val="24"/>
      <w:lang w:val="en-GB" w:eastAsia="en-US"/>
    </w:rPr>
  </w:style>
  <w:style w:type="paragraph" w:styleId="Retraitcorpsdetexte2">
    <w:name w:val="Body Text Indent 2"/>
    <w:basedOn w:val="Normal"/>
    <w:rsid w:val="007F0DED"/>
    <w:pPr>
      <w:ind w:left="426" w:hanging="426"/>
    </w:pPr>
    <w:rPr>
      <w:rFonts w:ascii="Arial" w:hAnsi="Arial"/>
      <w:sz w:val="24"/>
      <w:lang w:val="en-GB"/>
    </w:rPr>
  </w:style>
  <w:style w:type="character" w:styleId="Numrodepage">
    <w:name w:val="page number"/>
    <w:basedOn w:val="Policepardfaut"/>
    <w:rsid w:val="007F0DED"/>
  </w:style>
  <w:style w:type="paragraph" w:customStyle="1" w:styleId="ListParagraph1">
    <w:name w:val="List Paragraph1"/>
    <w:basedOn w:val="Normal"/>
    <w:uiPriority w:val="34"/>
    <w:qFormat/>
    <w:rsid w:val="00EA4C6E"/>
    <w:pPr>
      <w:ind w:left="708"/>
    </w:pPr>
  </w:style>
  <w:style w:type="paragraph" w:styleId="Textedebulles">
    <w:name w:val="Balloon Text"/>
    <w:basedOn w:val="Normal"/>
    <w:link w:val="TextedebullesCar"/>
    <w:rsid w:val="006D6F70"/>
    <w:rPr>
      <w:rFonts w:ascii="Tahoma" w:hAnsi="Tahoma"/>
      <w:sz w:val="16"/>
      <w:szCs w:val="16"/>
    </w:rPr>
  </w:style>
  <w:style w:type="character" w:customStyle="1" w:styleId="TextedebullesCar">
    <w:name w:val="Texte de bulles Car"/>
    <w:link w:val="Textedebulles"/>
    <w:rsid w:val="006D6F70"/>
    <w:rPr>
      <w:rFonts w:ascii="Tahoma" w:hAnsi="Tahoma" w:cs="Tahoma"/>
      <w:sz w:val="16"/>
      <w:szCs w:val="16"/>
      <w:lang w:val="en-US" w:eastAsia="en-US"/>
    </w:rPr>
  </w:style>
  <w:style w:type="character" w:customStyle="1" w:styleId="En-tteCar">
    <w:name w:val="En-tête Car"/>
    <w:aliases w:val="encabezado Car"/>
    <w:link w:val="En-tte"/>
    <w:uiPriority w:val="99"/>
    <w:rsid w:val="00C15271"/>
    <w:rPr>
      <w:rFonts w:ascii="Arial" w:hAnsi="Arial" w:cs="Arial"/>
      <w:b/>
      <w:sz w:val="16"/>
      <w:szCs w:val="16"/>
      <w:lang w:eastAsia="en-US"/>
    </w:rPr>
  </w:style>
  <w:style w:type="character" w:customStyle="1" w:styleId="Titre6Car">
    <w:name w:val="Titre 6 Car"/>
    <w:link w:val="Titre6"/>
    <w:rsid w:val="009F3486"/>
    <w:rPr>
      <w:rFonts w:ascii="Arial" w:hAnsi="Arial"/>
      <w:b/>
      <w:bCs/>
      <w:sz w:val="22"/>
      <w:szCs w:val="22"/>
      <w:lang w:val="en-US" w:eastAsia="en-US"/>
    </w:rPr>
  </w:style>
  <w:style w:type="character" w:customStyle="1" w:styleId="Titre7Car">
    <w:name w:val="Titre 7 Car"/>
    <w:link w:val="Titre7"/>
    <w:rsid w:val="009F3486"/>
    <w:rPr>
      <w:rFonts w:ascii="Arial" w:hAnsi="Arial"/>
      <w:sz w:val="24"/>
      <w:szCs w:val="24"/>
      <w:lang w:val="en-US" w:eastAsia="en-US"/>
    </w:rPr>
  </w:style>
  <w:style w:type="character" w:customStyle="1" w:styleId="Titre8Car">
    <w:name w:val="Titre 8 Car"/>
    <w:link w:val="Titre8"/>
    <w:rsid w:val="009F3486"/>
    <w:rPr>
      <w:rFonts w:ascii="Arial" w:hAnsi="Arial"/>
      <w:i/>
      <w:iCs/>
      <w:sz w:val="24"/>
      <w:szCs w:val="24"/>
      <w:lang w:val="en-US" w:eastAsia="en-US"/>
    </w:rPr>
  </w:style>
  <w:style w:type="character" w:customStyle="1" w:styleId="Titre9Car">
    <w:name w:val="Titre 9 Car"/>
    <w:link w:val="Titre9"/>
    <w:rsid w:val="009F3486"/>
    <w:rPr>
      <w:rFonts w:ascii="Arial" w:hAnsi="Arial" w:cs="Arial"/>
      <w:sz w:val="22"/>
      <w:szCs w:val="22"/>
      <w:lang w:val="en-US" w:eastAsia="en-US"/>
    </w:rPr>
  </w:style>
  <w:style w:type="paragraph" w:customStyle="1" w:styleId="ECCParagraph">
    <w:name w:val="ECC Paragraph"/>
    <w:basedOn w:val="Normal"/>
    <w:rsid w:val="003D0A88"/>
    <w:pPr>
      <w:spacing w:after="240"/>
      <w:jc w:val="both"/>
    </w:pPr>
    <w:rPr>
      <w:rFonts w:ascii="Arial" w:hAnsi="Arial"/>
      <w:szCs w:val="24"/>
      <w:lang w:val="en-GB"/>
    </w:rPr>
  </w:style>
  <w:style w:type="paragraph" w:customStyle="1" w:styleId="ECCParBulleted">
    <w:name w:val="ECC Par Bulleted"/>
    <w:basedOn w:val="ECCParagraph"/>
    <w:rsid w:val="003D0A88"/>
    <w:pPr>
      <w:spacing w:after="120"/>
    </w:pPr>
  </w:style>
  <w:style w:type="paragraph" w:customStyle="1" w:styleId="LetteredList">
    <w:name w:val="Lettered List"/>
    <w:basedOn w:val="Normal"/>
    <w:rsid w:val="003D0A88"/>
    <w:pPr>
      <w:numPr>
        <w:numId w:val="20"/>
      </w:numPr>
    </w:pPr>
  </w:style>
  <w:style w:type="paragraph" w:customStyle="1" w:styleId="Reporttitledescription">
    <w:name w:val="Report title/description"/>
    <w:basedOn w:val="Normal"/>
    <w:rsid w:val="00BC09CB"/>
    <w:pPr>
      <w:spacing w:before="600" w:line="288" w:lineRule="auto"/>
      <w:ind w:left="3402"/>
    </w:pPr>
    <w:rPr>
      <w:rFonts w:ascii="Arial" w:hAnsi="Arial"/>
      <w:color w:val="57433E"/>
      <w:sz w:val="24"/>
      <w:szCs w:val="24"/>
    </w:rPr>
  </w:style>
  <w:style w:type="paragraph" w:customStyle="1" w:styleId="Lastupdated">
    <w:name w:val="Last updated"/>
    <w:basedOn w:val="Normal"/>
    <w:rsid w:val="00BC09CB"/>
    <w:pPr>
      <w:spacing w:before="120" w:after="120"/>
      <w:ind w:left="3402"/>
    </w:pPr>
    <w:rPr>
      <w:rFonts w:ascii="Arial" w:hAnsi="Arial"/>
      <w:bCs/>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9994">
      <w:bodyDiv w:val="1"/>
      <w:marLeft w:val="0"/>
      <w:marRight w:val="0"/>
      <w:marTop w:val="0"/>
      <w:marBottom w:val="0"/>
      <w:divBdr>
        <w:top w:val="none" w:sz="0" w:space="0" w:color="auto"/>
        <w:left w:val="none" w:sz="0" w:space="0" w:color="auto"/>
        <w:bottom w:val="none" w:sz="0" w:space="0" w:color="auto"/>
        <w:right w:val="none" w:sz="0" w:space="0" w:color="auto"/>
      </w:divBdr>
      <w:divsChild>
        <w:div w:id="1057701802">
          <w:marLeft w:val="0"/>
          <w:marRight w:val="0"/>
          <w:marTop w:val="0"/>
          <w:marBottom w:val="0"/>
          <w:divBdr>
            <w:top w:val="none" w:sz="0" w:space="0" w:color="auto"/>
            <w:left w:val="none" w:sz="0" w:space="0" w:color="auto"/>
            <w:bottom w:val="none" w:sz="0" w:space="0" w:color="auto"/>
            <w:right w:val="none" w:sz="0" w:space="0" w:color="auto"/>
          </w:divBdr>
          <w:divsChild>
            <w:div w:id="1858694900">
              <w:marLeft w:val="0"/>
              <w:marRight w:val="0"/>
              <w:marTop w:val="0"/>
              <w:marBottom w:val="0"/>
              <w:divBdr>
                <w:top w:val="none" w:sz="0" w:space="0" w:color="auto"/>
                <w:left w:val="none" w:sz="0" w:space="0" w:color="auto"/>
                <w:bottom w:val="none" w:sz="0" w:space="0" w:color="auto"/>
                <w:right w:val="none" w:sz="0" w:space="0" w:color="auto"/>
              </w:divBdr>
              <w:divsChild>
                <w:div w:id="48335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479999">
      <w:bodyDiv w:val="1"/>
      <w:marLeft w:val="0"/>
      <w:marRight w:val="0"/>
      <w:marTop w:val="0"/>
      <w:marBottom w:val="0"/>
      <w:divBdr>
        <w:top w:val="none" w:sz="0" w:space="0" w:color="auto"/>
        <w:left w:val="none" w:sz="0" w:space="0" w:color="auto"/>
        <w:bottom w:val="none" w:sz="0" w:space="0" w:color="auto"/>
        <w:right w:val="none" w:sz="0" w:space="0" w:color="auto"/>
      </w:divBdr>
      <w:divsChild>
        <w:div w:id="1114862608">
          <w:marLeft w:val="0"/>
          <w:marRight w:val="0"/>
          <w:marTop w:val="0"/>
          <w:marBottom w:val="0"/>
          <w:divBdr>
            <w:top w:val="none" w:sz="0" w:space="0" w:color="auto"/>
            <w:left w:val="none" w:sz="0" w:space="0" w:color="auto"/>
            <w:bottom w:val="none" w:sz="0" w:space="0" w:color="auto"/>
            <w:right w:val="none" w:sz="0" w:space="0" w:color="auto"/>
          </w:divBdr>
          <w:divsChild>
            <w:div w:id="106581700">
              <w:marLeft w:val="0"/>
              <w:marRight w:val="0"/>
              <w:marTop w:val="0"/>
              <w:marBottom w:val="0"/>
              <w:divBdr>
                <w:top w:val="none" w:sz="0" w:space="0" w:color="auto"/>
                <w:left w:val="none" w:sz="0" w:space="0" w:color="auto"/>
                <w:bottom w:val="none" w:sz="0" w:space="0" w:color="auto"/>
                <w:right w:val="none" w:sz="0" w:space="0" w:color="auto"/>
              </w:divBdr>
              <w:divsChild>
                <w:div w:id="1566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842129">
      <w:bodyDiv w:val="1"/>
      <w:marLeft w:val="0"/>
      <w:marRight w:val="0"/>
      <w:marTop w:val="0"/>
      <w:marBottom w:val="0"/>
      <w:divBdr>
        <w:top w:val="none" w:sz="0" w:space="0" w:color="auto"/>
        <w:left w:val="none" w:sz="0" w:space="0" w:color="auto"/>
        <w:bottom w:val="none" w:sz="0" w:space="0" w:color="auto"/>
        <w:right w:val="none" w:sz="0" w:space="0" w:color="auto"/>
      </w:divBdr>
      <w:divsChild>
        <w:div w:id="1082604010">
          <w:marLeft w:val="0"/>
          <w:marRight w:val="0"/>
          <w:marTop w:val="0"/>
          <w:marBottom w:val="0"/>
          <w:divBdr>
            <w:top w:val="none" w:sz="0" w:space="0" w:color="auto"/>
            <w:left w:val="none" w:sz="0" w:space="0" w:color="auto"/>
            <w:bottom w:val="none" w:sz="0" w:space="0" w:color="auto"/>
            <w:right w:val="none" w:sz="0" w:space="0" w:color="auto"/>
          </w:divBdr>
          <w:divsChild>
            <w:div w:id="1998610594">
              <w:marLeft w:val="0"/>
              <w:marRight w:val="0"/>
              <w:marTop w:val="0"/>
              <w:marBottom w:val="0"/>
              <w:divBdr>
                <w:top w:val="none" w:sz="0" w:space="0" w:color="auto"/>
                <w:left w:val="none" w:sz="0" w:space="0" w:color="auto"/>
                <w:bottom w:val="none" w:sz="0" w:space="0" w:color="auto"/>
                <w:right w:val="none" w:sz="0" w:space="0" w:color="auto"/>
              </w:divBdr>
              <w:divsChild>
                <w:div w:id="211277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606736">
      <w:bodyDiv w:val="1"/>
      <w:marLeft w:val="0"/>
      <w:marRight w:val="0"/>
      <w:marTop w:val="0"/>
      <w:marBottom w:val="0"/>
      <w:divBdr>
        <w:top w:val="none" w:sz="0" w:space="0" w:color="auto"/>
        <w:left w:val="none" w:sz="0" w:space="0" w:color="auto"/>
        <w:bottom w:val="none" w:sz="0" w:space="0" w:color="auto"/>
        <w:right w:val="none" w:sz="0" w:space="0" w:color="auto"/>
      </w:divBdr>
      <w:divsChild>
        <w:div w:id="2019307973">
          <w:marLeft w:val="0"/>
          <w:marRight w:val="0"/>
          <w:marTop w:val="0"/>
          <w:marBottom w:val="0"/>
          <w:divBdr>
            <w:top w:val="none" w:sz="0" w:space="0" w:color="auto"/>
            <w:left w:val="none" w:sz="0" w:space="0" w:color="auto"/>
            <w:bottom w:val="none" w:sz="0" w:space="0" w:color="auto"/>
            <w:right w:val="none" w:sz="0" w:space="0" w:color="auto"/>
          </w:divBdr>
          <w:divsChild>
            <w:div w:id="1561331352">
              <w:marLeft w:val="0"/>
              <w:marRight w:val="0"/>
              <w:marTop w:val="0"/>
              <w:marBottom w:val="0"/>
              <w:divBdr>
                <w:top w:val="none" w:sz="0" w:space="0" w:color="auto"/>
                <w:left w:val="none" w:sz="0" w:space="0" w:color="auto"/>
                <w:bottom w:val="none" w:sz="0" w:space="0" w:color="auto"/>
                <w:right w:val="none" w:sz="0" w:space="0" w:color="auto"/>
              </w:divBdr>
              <w:divsChild>
                <w:div w:id="113694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088699">
      <w:bodyDiv w:val="1"/>
      <w:marLeft w:val="0"/>
      <w:marRight w:val="0"/>
      <w:marTop w:val="0"/>
      <w:marBottom w:val="0"/>
      <w:divBdr>
        <w:top w:val="none" w:sz="0" w:space="0" w:color="auto"/>
        <w:left w:val="none" w:sz="0" w:space="0" w:color="auto"/>
        <w:bottom w:val="none" w:sz="0" w:space="0" w:color="auto"/>
        <w:right w:val="none" w:sz="0" w:space="0" w:color="auto"/>
      </w:divBdr>
      <w:divsChild>
        <w:div w:id="718820637">
          <w:marLeft w:val="0"/>
          <w:marRight w:val="0"/>
          <w:marTop w:val="0"/>
          <w:marBottom w:val="0"/>
          <w:divBdr>
            <w:top w:val="none" w:sz="0" w:space="0" w:color="auto"/>
            <w:left w:val="none" w:sz="0" w:space="0" w:color="auto"/>
            <w:bottom w:val="none" w:sz="0" w:space="0" w:color="auto"/>
            <w:right w:val="none" w:sz="0" w:space="0" w:color="auto"/>
          </w:divBdr>
          <w:divsChild>
            <w:div w:id="1534877834">
              <w:marLeft w:val="0"/>
              <w:marRight w:val="0"/>
              <w:marTop w:val="0"/>
              <w:marBottom w:val="0"/>
              <w:divBdr>
                <w:top w:val="none" w:sz="0" w:space="0" w:color="auto"/>
                <w:left w:val="none" w:sz="0" w:space="0" w:color="auto"/>
                <w:bottom w:val="none" w:sz="0" w:space="0" w:color="auto"/>
                <w:right w:val="none" w:sz="0" w:space="0" w:color="auto"/>
              </w:divBdr>
              <w:divsChild>
                <w:div w:id="53203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669057">
      <w:bodyDiv w:val="1"/>
      <w:marLeft w:val="0"/>
      <w:marRight w:val="0"/>
      <w:marTop w:val="0"/>
      <w:marBottom w:val="0"/>
      <w:divBdr>
        <w:top w:val="none" w:sz="0" w:space="0" w:color="auto"/>
        <w:left w:val="none" w:sz="0" w:space="0" w:color="auto"/>
        <w:bottom w:val="none" w:sz="0" w:space="0" w:color="auto"/>
        <w:right w:val="none" w:sz="0" w:space="0" w:color="auto"/>
      </w:divBdr>
      <w:divsChild>
        <w:div w:id="1729500341">
          <w:marLeft w:val="0"/>
          <w:marRight w:val="0"/>
          <w:marTop w:val="0"/>
          <w:marBottom w:val="0"/>
          <w:divBdr>
            <w:top w:val="none" w:sz="0" w:space="0" w:color="auto"/>
            <w:left w:val="none" w:sz="0" w:space="0" w:color="auto"/>
            <w:bottom w:val="none" w:sz="0" w:space="0" w:color="auto"/>
            <w:right w:val="none" w:sz="0" w:space="0" w:color="auto"/>
          </w:divBdr>
          <w:divsChild>
            <w:div w:id="223565259">
              <w:marLeft w:val="0"/>
              <w:marRight w:val="0"/>
              <w:marTop w:val="0"/>
              <w:marBottom w:val="0"/>
              <w:divBdr>
                <w:top w:val="none" w:sz="0" w:space="0" w:color="auto"/>
                <w:left w:val="none" w:sz="0" w:space="0" w:color="auto"/>
                <w:bottom w:val="none" w:sz="0" w:space="0" w:color="auto"/>
                <w:right w:val="none" w:sz="0" w:space="0" w:color="auto"/>
              </w:divBdr>
              <w:divsChild>
                <w:div w:id="178253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C4D6F-264D-4568-A475-AD894423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1450</Words>
  <Characters>7980</Characters>
  <Application>Microsoft Office Word</Application>
  <DocSecurity>0</DocSecurity>
  <Lines>66</Lines>
  <Paragraphs>18</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ELECTRONIC COMMUNICATIONS COMMITTEE</vt:lpstr>
      <vt:lpstr>ELECTRONIC COMMUNICATIONS COMMITTEE</vt:lpstr>
      <vt:lpstr>ELECTRONIC COMMUNICATIONS COMMITTEE</vt:lpstr>
    </vt:vector>
  </TitlesOfParts>
  <Company>ERO</Company>
  <LinksUpToDate>false</LinksUpToDate>
  <CharactersWithSpaces>9412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COMMUNICATIONS COMMITTEE</dc:title>
  <dc:creator>Bente Pedersen</dc:creator>
  <cp:lastModifiedBy>Expert</cp:lastModifiedBy>
  <cp:revision>3</cp:revision>
  <cp:lastPrinted>2012-03-22T06:50:00Z</cp:lastPrinted>
  <dcterms:created xsi:type="dcterms:W3CDTF">2012-12-01T08:00:00Z</dcterms:created>
  <dcterms:modified xsi:type="dcterms:W3CDTF">2013-02-20T13:33:00Z</dcterms:modified>
</cp:coreProperties>
</file>